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3F4AD9EF"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FC6750">
        <w:rPr>
          <w:b/>
          <w:i/>
          <w:noProof/>
          <w:sz w:val="28"/>
        </w:rPr>
        <w:t>262</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9E05FB" w:rsidR="0066336B" w:rsidRDefault="00950F69" w:rsidP="00D26447">
            <w:pPr>
              <w:pStyle w:val="CRCoverPage"/>
              <w:spacing w:after="0"/>
              <w:jc w:val="right"/>
              <w:rPr>
                <w:b/>
                <w:noProof/>
                <w:sz w:val="28"/>
              </w:rPr>
            </w:pPr>
            <w:r>
              <w:rPr>
                <w:b/>
                <w:noProof/>
                <w:sz w:val="28"/>
              </w:rPr>
              <w:t>29.5</w:t>
            </w:r>
            <w:r w:rsidR="000C42A3">
              <w:rPr>
                <w:b/>
                <w:noProof/>
                <w:sz w:val="28"/>
              </w:rPr>
              <w:t>2</w:t>
            </w:r>
            <w:r w:rsidR="00D26447">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20D9CF" w:rsidR="0066336B" w:rsidRDefault="0010347B" w:rsidP="0010347B">
            <w:pPr>
              <w:pStyle w:val="CRCoverPage"/>
              <w:spacing w:after="0"/>
              <w:rPr>
                <w:noProof/>
              </w:rPr>
            </w:pPr>
            <w:r>
              <w:rPr>
                <w:b/>
                <w:noProof/>
                <w:sz w:val="28"/>
                <w:lang w:eastAsia="zh-CN"/>
              </w:rPr>
              <w:t>0798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E62821" w:rsidR="0066336B" w:rsidRDefault="0027202F" w:rsidP="00E737DC">
            <w:pPr>
              <w:pStyle w:val="CRCoverPage"/>
              <w:spacing w:after="0"/>
              <w:rPr>
                <w:noProof/>
                <w:lang w:eastAsia="zh-CN"/>
              </w:rPr>
            </w:pPr>
            <w:r>
              <w:rPr>
                <w:noProof/>
                <w:lang w:eastAsia="zh-CN"/>
              </w:rPr>
              <w:t xml:space="preserve">add ENAExt feature </w:t>
            </w:r>
            <w:r w:rsidRPr="0027202F">
              <w:rPr>
                <w:noProof/>
                <w:lang w:eastAsia="zh-CN"/>
              </w:rPr>
              <w:t>for Nnwdaf_AnalyticsInfo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B0DCBC8" w:rsidR="0066336B" w:rsidRDefault="00FC26DE">
            <w:pPr>
              <w:pStyle w:val="CRCoverPage"/>
              <w:spacing w:after="0"/>
              <w:ind w:left="100"/>
              <w:rPr>
                <w:noProof/>
              </w:rPr>
            </w:pPr>
            <w:r w:rsidRPr="00FC26DE">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D92F5" w:rsidR="0066336B" w:rsidRDefault="00DE27AE" w:rsidP="00B500DF">
            <w:pPr>
              <w:pStyle w:val="CRCoverPage"/>
              <w:spacing w:after="0"/>
              <w:ind w:left="100"/>
              <w:rPr>
                <w:noProof/>
              </w:rPr>
            </w:pPr>
            <w:r>
              <w:rPr>
                <w:noProof/>
              </w:rPr>
              <w:t>2023-</w:t>
            </w:r>
            <w:r w:rsidR="00B500DF">
              <w:rPr>
                <w:noProof/>
              </w:rPr>
              <w:t>9</w:t>
            </w:r>
            <w:r>
              <w:rPr>
                <w:noProof/>
              </w:rPr>
              <w:t>-</w:t>
            </w:r>
            <w:r w:rsidR="00982F1B">
              <w:rPr>
                <w:noProof/>
              </w:rPr>
              <w:t>2</w:t>
            </w:r>
            <w:r w:rsidR="00B500D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77777777" w:rsidR="00B95EB9" w:rsidRDefault="00FC26DE" w:rsidP="00B95EB9">
            <w:pPr>
              <w:pStyle w:val="CRCoverPage"/>
              <w:spacing w:after="0"/>
              <w:rPr>
                <w:noProof/>
                <w:lang w:eastAsia="zh-CN"/>
              </w:rPr>
            </w:pPr>
            <w:r>
              <w:t xml:space="preserve">useCaseCxt attribute included in EventFilter data structure is under the control of </w:t>
            </w:r>
            <w:r>
              <w:rPr>
                <w:noProof/>
                <w:lang w:eastAsia="zh-CN"/>
              </w:rPr>
              <w:t xml:space="preserve">ENAExt feature, but this feature is not defined for </w:t>
            </w:r>
            <w:r w:rsidRPr="0027202F">
              <w:rPr>
                <w:noProof/>
                <w:lang w:eastAsia="zh-CN"/>
              </w:rPr>
              <w:t>Nnwdaf_AnalyticsInfo Service</w:t>
            </w:r>
            <w:r>
              <w:rPr>
                <w:noProof/>
                <w:lang w:eastAsia="zh-CN"/>
              </w:rPr>
              <w: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1E165002" w:rsidR="00C31355" w:rsidRDefault="00FC26DE" w:rsidP="00982F1B">
            <w:pPr>
              <w:pStyle w:val="CRCoverPage"/>
              <w:spacing w:after="0"/>
              <w:rPr>
                <w:noProof/>
                <w:lang w:eastAsia="zh-CN"/>
              </w:rPr>
            </w:pPr>
            <w:r>
              <w:rPr>
                <w:rFonts w:hint="eastAsia"/>
                <w:noProof/>
                <w:lang w:eastAsia="zh-CN"/>
              </w:rPr>
              <w:t>A</w:t>
            </w:r>
            <w:r>
              <w:rPr>
                <w:noProof/>
                <w:lang w:eastAsia="zh-CN"/>
              </w:rPr>
              <w:t xml:space="preserve">dd ENAExt feature to </w:t>
            </w:r>
            <w:r>
              <w:t>Table 5.2.8-1.</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82B56F4" w:rsidR="0066336B" w:rsidRDefault="00FC26DE" w:rsidP="00292578">
            <w:pPr>
              <w:pStyle w:val="CRCoverPage"/>
              <w:spacing w:after="0"/>
              <w:ind w:left="100"/>
              <w:rPr>
                <w:noProof/>
                <w:lang w:eastAsia="zh-CN"/>
              </w:rPr>
            </w:pPr>
            <w:r>
              <w:rPr>
                <w:noProof/>
                <w:lang w:eastAsia="zh-CN"/>
              </w:rPr>
              <w:t>Missing ENAExt feature.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EB76BE" w:rsidR="0066336B" w:rsidRDefault="00FC26DE">
            <w:pPr>
              <w:pStyle w:val="CRCoverPage"/>
              <w:spacing w:after="0"/>
              <w:ind w:left="100"/>
              <w:rPr>
                <w:noProof/>
                <w:lang w:eastAsia="zh-CN"/>
              </w:rPr>
            </w:pPr>
            <w:r>
              <w:rPr>
                <w:lang w:val="en-US"/>
              </w:rPr>
              <w:t>5.</w:t>
            </w:r>
            <w:r>
              <w:rPr>
                <w:rFonts w:hint="eastAsia"/>
                <w:lang w:val="en-US"/>
              </w:rPr>
              <w:t>2.</w:t>
            </w:r>
            <w:r>
              <w:rPr>
                <w:lang w:val="en-US"/>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561A27A" w14:textId="77777777" w:rsidR="00FC26DE" w:rsidRDefault="00FC26DE" w:rsidP="00FC26DE">
      <w:pPr>
        <w:pStyle w:val="3"/>
        <w:rPr>
          <w:lang w:val="en-US"/>
        </w:rPr>
      </w:pPr>
      <w:bookmarkStart w:id="23" w:name="_Toc45134126"/>
      <w:bookmarkStart w:id="24" w:name="_Toc68169044"/>
      <w:bookmarkStart w:id="25" w:name="_Toc114133957"/>
      <w:bookmarkStart w:id="26" w:name="_Toc90655990"/>
      <w:bookmarkStart w:id="27" w:name="_Toc120702458"/>
      <w:bookmarkStart w:id="28" w:name="_Toc56641047"/>
      <w:bookmarkStart w:id="29" w:name="_Toc59018015"/>
      <w:bookmarkStart w:id="30" w:name="_Toc66231883"/>
      <w:bookmarkStart w:id="31" w:name="_Toc51762978"/>
      <w:bookmarkStart w:id="32" w:name="_Toc34266362"/>
      <w:bookmarkStart w:id="33" w:name="_Toc85557195"/>
      <w:bookmarkStart w:id="34" w:name="_Toc112951278"/>
      <w:bookmarkStart w:id="35" w:name="_Toc83233167"/>
      <w:bookmarkStart w:id="36" w:name="_Toc136562557"/>
      <w:bookmarkStart w:id="37" w:name="_Toc94064395"/>
      <w:bookmarkStart w:id="38" w:name="_Toc28012876"/>
      <w:bookmarkStart w:id="39" w:name="_Toc85553096"/>
      <w:bookmarkStart w:id="40" w:name="_Toc70550712"/>
      <w:bookmarkStart w:id="41" w:name="_Toc104539155"/>
      <w:bookmarkStart w:id="42" w:name="_Toc36102533"/>
      <w:bookmarkStart w:id="43" w:name="_Toc98233782"/>
      <w:bookmarkStart w:id="44" w:name="_Toc43563577"/>
      <w:bookmarkStart w:id="45" w:name="_Toc88667705"/>
      <w:bookmarkStart w:id="46" w:name="_Toc113031818"/>
      <w:bookmarkStart w:id="47" w:name="_Toc101244560"/>
      <w:bookmarkStart w:id="48" w:name="_Toc50032058"/>
      <w:bookmarkStart w:id="49" w:name="_Toc138754391"/>
      <w:bookmarkStart w:id="50" w:name="_Toc145705886"/>
      <w:bookmarkStart w:id="51" w:name="_Toc11247932"/>
      <w:bookmarkStart w:id="52" w:name="_Toc27045114"/>
      <w:bookmarkStart w:id="53" w:name="_Toc36034165"/>
      <w:bookmarkStart w:id="54" w:name="_Toc45132313"/>
      <w:bookmarkStart w:id="55" w:name="_Toc49776598"/>
      <w:bookmarkStart w:id="56" w:name="_Toc51747518"/>
      <w:bookmarkStart w:id="57" w:name="_Toc66361100"/>
      <w:bookmarkStart w:id="58" w:name="_Toc68105605"/>
      <w:bookmarkStart w:id="59" w:name="_Toc74756237"/>
      <w:bookmarkStart w:id="60" w:name="_Toc105675114"/>
      <w:bookmarkStart w:id="6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val="en-US"/>
        </w:rPr>
        <w:t>5.</w:t>
      </w:r>
      <w:r>
        <w:rPr>
          <w:rFonts w:hint="eastAsia"/>
          <w:lang w:val="en-US"/>
        </w:rPr>
        <w:t>2.</w:t>
      </w:r>
      <w:r>
        <w:rPr>
          <w:lang w:val="en-US"/>
        </w:rPr>
        <w:t>8</w:t>
      </w:r>
      <w:r>
        <w:rPr>
          <w:rFonts w:hint="eastAsia"/>
          <w:lang w:val="en-US"/>
        </w:rPr>
        <w:tab/>
      </w:r>
      <w:r>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DA2E90D" w14:textId="77777777" w:rsidR="00FC26DE" w:rsidRDefault="00FC26DE" w:rsidP="00FC26DE">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DD3838B" w14:textId="77777777" w:rsidR="00FC26DE" w:rsidRDefault="00FC26DE" w:rsidP="00FC26DE">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FC26DE" w14:paraId="79FBB199" w14:textId="77777777" w:rsidTr="00446E55">
        <w:trPr>
          <w:gridAfter w:val="1"/>
          <w:wAfter w:w="40" w:type="dxa"/>
          <w:jc w:val="center"/>
        </w:trPr>
        <w:tc>
          <w:tcPr>
            <w:tcW w:w="1462" w:type="dxa"/>
            <w:gridSpan w:val="2"/>
            <w:shd w:val="clear" w:color="auto" w:fill="C0C0C0"/>
          </w:tcPr>
          <w:p w14:paraId="366A53F2" w14:textId="77777777" w:rsidR="00FC26DE" w:rsidRDefault="00FC26DE" w:rsidP="00446E55">
            <w:pPr>
              <w:pStyle w:val="TAH"/>
            </w:pPr>
            <w:r>
              <w:lastRenderedPageBreak/>
              <w:t>Feature number</w:t>
            </w:r>
          </w:p>
        </w:tc>
        <w:tc>
          <w:tcPr>
            <w:tcW w:w="2617" w:type="dxa"/>
            <w:gridSpan w:val="2"/>
            <w:shd w:val="clear" w:color="auto" w:fill="C0C0C0"/>
          </w:tcPr>
          <w:p w14:paraId="28234CD9" w14:textId="77777777" w:rsidR="00FC26DE" w:rsidRDefault="00FC26DE" w:rsidP="00446E55">
            <w:pPr>
              <w:pStyle w:val="TAH"/>
            </w:pPr>
            <w:r>
              <w:t>Feature Name</w:t>
            </w:r>
          </w:p>
        </w:tc>
        <w:tc>
          <w:tcPr>
            <w:tcW w:w="5413" w:type="dxa"/>
            <w:gridSpan w:val="2"/>
            <w:shd w:val="clear" w:color="auto" w:fill="C0C0C0"/>
          </w:tcPr>
          <w:p w14:paraId="6D47E3D1" w14:textId="77777777" w:rsidR="00FC26DE" w:rsidRDefault="00FC26DE" w:rsidP="00446E55">
            <w:pPr>
              <w:pStyle w:val="TAH"/>
            </w:pPr>
            <w:r>
              <w:t>Description</w:t>
            </w:r>
          </w:p>
        </w:tc>
      </w:tr>
      <w:tr w:rsidR="00FC26DE" w14:paraId="21BA59DF" w14:textId="77777777" w:rsidTr="00446E55">
        <w:trPr>
          <w:gridAfter w:val="1"/>
          <w:wAfter w:w="40" w:type="dxa"/>
          <w:jc w:val="center"/>
        </w:trPr>
        <w:tc>
          <w:tcPr>
            <w:tcW w:w="1462" w:type="dxa"/>
            <w:gridSpan w:val="2"/>
          </w:tcPr>
          <w:p w14:paraId="47D93158" w14:textId="77777777" w:rsidR="00FC26DE" w:rsidRDefault="00FC26DE" w:rsidP="00446E55">
            <w:pPr>
              <w:pStyle w:val="TAL"/>
            </w:pPr>
            <w:r>
              <w:t>1</w:t>
            </w:r>
          </w:p>
        </w:tc>
        <w:tc>
          <w:tcPr>
            <w:tcW w:w="2617" w:type="dxa"/>
            <w:gridSpan w:val="2"/>
          </w:tcPr>
          <w:p w14:paraId="7246D30F" w14:textId="77777777" w:rsidR="00FC26DE" w:rsidRDefault="00FC26DE" w:rsidP="00446E55">
            <w:pPr>
              <w:pStyle w:val="TAL"/>
            </w:pPr>
            <w:r>
              <w:t>UeMobility</w:t>
            </w:r>
          </w:p>
        </w:tc>
        <w:tc>
          <w:tcPr>
            <w:tcW w:w="5413" w:type="dxa"/>
            <w:gridSpan w:val="2"/>
          </w:tcPr>
          <w:p w14:paraId="221BDB57" w14:textId="77777777" w:rsidR="00FC26DE" w:rsidRDefault="00FC26DE" w:rsidP="00446E55">
            <w:pPr>
              <w:pStyle w:val="TAL"/>
            </w:pPr>
            <w:r>
              <w:t>This feature indicates the support of analytics based on UE mobility information.</w:t>
            </w:r>
          </w:p>
        </w:tc>
      </w:tr>
      <w:tr w:rsidR="00FC26DE" w14:paraId="66C3AABC" w14:textId="77777777" w:rsidTr="00446E55">
        <w:trPr>
          <w:gridAfter w:val="1"/>
          <w:wAfter w:w="40" w:type="dxa"/>
          <w:jc w:val="center"/>
        </w:trPr>
        <w:tc>
          <w:tcPr>
            <w:tcW w:w="1462" w:type="dxa"/>
            <w:gridSpan w:val="2"/>
          </w:tcPr>
          <w:p w14:paraId="05167B82" w14:textId="77777777" w:rsidR="00FC26DE" w:rsidRDefault="00FC26DE" w:rsidP="00446E55">
            <w:pPr>
              <w:pStyle w:val="TAL"/>
            </w:pPr>
            <w:r>
              <w:t>2</w:t>
            </w:r>
          </w:p>
        </w:tc>
        <w:tc>
          <w:tcPr>
            <w:tcW w:w="2617" w:type="dxa"/>
            <w:gridSpan w:val="2"/>
          </w:tcPr>
          <w:p w14:paraId="4A8CE63E" w14:textId="77777777" w:rsidR="00FC26DE" w:rsidRDefault="00FC26DE" w:rsidP="00446E55">
            <w:pPr>
              <w:pStyle w:val="TAL"/>
            </w:pPr>
            <w:r>
              <w:t>UeCommunication</w:t>
            </w:r>
          </w:p>
        </w:tc>
        <w:tc>
          <w:tcPr>
            <w:tcW w:w="5413" w:type="dxa"/>
            <w:gridSpan w:val="2"/>
          </w:tcPr>
          <w:p w14:paraId="1A69C552" w14:textId="77777777" w:rsidR="00FC26DE" w:rsidRDefault="00FC26DE" w:rsidP="00446E55">
            <w:pPr>
              <w:pStyle w:val="TAL"/>
            </w:pPr>
            <w:r>
              <w:t>This feature indicates the support of analytics based on UE communication information.</w:t>
            </w:r>
          </w:p>
        </w:tc>
      </w:tr>
      <w:tr w:rsidR="00FC26DE" w14:paraId="557B604D" w14:textId="77777777" w:rsidTr="00446E55">
        <w:trPr>
          <w:gridAfter w:val="1"/>
          <w:wAfter w:w="40" w:type="dxa"/>
          <w:jc w:val="center"/>
        </w:trPr>
        <w:tc>
          <w:tcPr>
            <w:tcW w:w="1462" w:type="dxa"/>
            <w:gridSpan w:val="2"/>
          </w:tcPr>
          <w:p w14:paraId="7B79E73A" w14:textId="77777777" w:rsidR="00FC26DE" w:rsidRDefault="00FC26DE" w:rsidP="00446E55">
            <w:pPr>
              <w:pStyle w:val="TAL"/>
            </w:pPr>
            <w:r>
              <w:rPr>
                <w:rFonts w:hint="eastAsia"/>
              </w:rPr>
              <w:t>3</w:t>
            </w:r>
          </w:p>
        </w:tc>
        <w:tc>
          <w:tcPr>
            <w:tcW w:w="2617" w:type="dxa"/>
            <w:gridSpan w:val="2"/>
          </w:tcPr>
          <w:p w14:paraId="0EA8A2B8" w14:textId="77777777" w:rsidR="00FC26DE" w:rsidRDefault="00FC26DE" w:rsidP="00446E55">
            <w:pPr>
              <w:pStyle w:val="TAL"/>
            </w:pPr>
            <w:r>
              <w:t>NetworkPerformance</w:t>
            </w:r>
          </w:p>
        </w:tc>
        <w:tc>
          <w:tcPr>
            <w:tcW w:w="5413" w:type="dxa"/>
            <w:gridSpan w:val="2"/>
          </w:tcPr>
          <w:p w14:paraId="7677300D" w14:textId="77777777" w:rsidR="00FC26DE" w:rsidRDefault="00FC26DE" w:rsidP="00446E55">
            <w:pPr>
              <w:pStyle w:val="TAL"/>
            </w:pPr>
            <w:r>
              <w:t>This feature indicates the support of analytics based on network performance.</w:t>
            </w:r>
          </w:p>
        </w:tc>
      </w:tr>
      <w:tr w:rsidR="00FC26DE" w14:paraId="3305BB04" w14:textId="77777777" w:rsidTr="00446E55">
        <w:trPr>
          <w:gridAfter w:val="1"/>
          <w:wAfter w:w="40" w:type="dxa"/>
          <w:jc w:val="center"/>
        </w:trPr>
        <w:tc>
          <w:tcPr>
            <w:tcW w:w="1462" w:type="dxa"/>
            <w:gridSpan w:val="2"/>
          </w:tcPr>
          <w:p w14:paraId="792A544B" w14:textId="77777777" w:rsidR="00FC26DE" w:rsidRDefault="00FC26DE" w:rsidP="00446E55">
            <w:pPr>
              <w:pStyle w:val="TAL"/>
            </w:pPr>
            <w:r>
              <w:rPr>
                <w:rFonts w:hint="eastAsia"/>
              </w:rPr>
              <w:t>4</w:t>
            </w:r>
          </w:p>
        </w:tc>
        <w:tc>
          <w:tcPr>
            <w:tcW w:w="2617" w:type="dxa"/>
            <w:gridSpan w:val="2"/>
          </w:tcPr>
          <w:p w14:paraId="67F0B7C8" w14:textId="77777777" w:rsidR="00FC26DE" w:rsidRDefault="00FC26DE" w:rsidP="00446E55">
            <w:pPr>
              <w:pStyle w:val="TAL"/>
            </w:pPr>
            <w:r>
              <w:t>ServiceExperience</w:t>
            </w:r>
          </w:p>
        </w:tc>
        <w:tc>
          <w:tcPr>
            <w:tcW w:w="5413" w:type="dxa"/>
            <w:gridSpan w:val="2"/>
          </w:tcPr>
          <w:p w14:paraId="18C75B49" w14:textId="77777777" w:rsidR="00FC26DE" w:rsidRDefault="00FC26DE" w:rsidP="00446E55">
            <w:pPr>
              <w:pStyle w:val="TAL"/>
            </w:pPr>
            <w:r>
              <w:t>This feature indicates support for the event related to service experience.</w:t>
            </w:r>
          </w:p>
        </w:tc>
      </w:tr>
      <w:tr w:rsidR="00FC26DE" w14:paraId="1F9A0E5E" w14:textId="77777777" w:rsidTr="00446E55">
        <w:trPr>
          <w:gridAfter w:val="1"/>
          <w:wAfter w:w="40" w:type="dxa"/>
          <w:jc w:val="center"/>
        </w:trPr>
        <w:tc>
          <w:tcPr>
            <w:tcW w:w="1462" w:type="dxa"/>
            <w:gridSpan w:val="2"/>
          </w:tcPr>
          <w:p w14:paraId="7DE44478" w14:textId="77777777" w:rsidR="00FC26DE" w:rsidRDefault="00FC26DE" w:rsidP="00446E55">
            <w:pPr>
              <w:pStyle w:val="TAL"/>
            </w:pPr>
            <w:r>
              <w:t>5</w:t>
            </w:r>
          </w:p>
        </w:tc>
        <w:tc>
          <w:tcPr>
            <w:tcW w:w="2617" w:type="dxa"/>
            <w:gridSpan w:val="2"/>
          </w:tcPr>
          <w:p w14:paraId="39239C64" w14:textId="77777777" w:rsidR="00FC26DE" w:rsidRDefault="00FC26DE" w:rsidP="00446E55">
            <w:pPr>
              <w:pStyle w:val="TAL"/>
            </w:pPr>
            <w:r>
              <w:t>QoSSustainability</w:t>
            </w:r>
          </w:p>
        </w:tc>
        <w:tc>
          <w:tcPr>
            <w:tcW w:w="5413" w:type="dxa"/>
            <w:gridSpan w:val="2"/>
          </w:tcPr>
          <w:p w14:paraId="26337847" w14:textId="77777777" w:rsidR="00FC26DE" w:rsidRDefault="00FC26DE" w:rsidP="00446E55">
            <w:pPr>
              <w:pStyle w:val="TAL"/>
            </w:pPr>
            <w:r>
              <w:t>This feature indicates support for the event related to QoS sustainability.</w:t>
            </w:r>
          </w:p>
        </w:tc>
      </w:tr>
      <w:tr w:rsidR="00FC26DE" w14:paraId="1E228B3E" w14:textId="77777777" w:rsidTr="00446E55">
        <w:trPr>
          <w:gridAfter w:val="1"/>
          <w:wAfter w:w="40" w:type="dxa"/>
          <w:jc w:val="center"/>
        </w:trPr>
        <w:tc>
          <w:tcPr>
            <w:tcW w:w="1462" w:type="dxa"/>
            <w:gridSpan w:val="2"/>
          </w:tcPr>
          <w:p w14:paraId="7425E611" w14:textId="77777777" w:rsidR="00FC26DE" w:rsidRDefault="00FC26DE" w:rsidP="00446E55">
            <w:pPr>
              <w:pStyle w:val="TAL"/>
            </w:pPr>
            <w:r>
              <w:rPr>
                <w:rFonts w:hint="eastAsia"/>
              </w:rPr>
              <w:t>6</w:t>
            </w:r>
          </w:p>
        </w:tc>
        <w:tc>
          <w:tcPr>
            <w:tcW w:w="2617" w:type="dxa"/>
            <w:gridSpan w:val="2"/>
          </w:tcPr>
          <w:p w14:paraId="6CF803AC" w14:textId="77777777" w:rsidR="00FC26DE" w:rsidRDefault="00FC26DE" w:rsidP="00446E55">
            <w:pPr>
              <w:pStyle w:val="TAL"/>
            </w:pPr>
            <w:r>
              <w:t>AbnormalBehaviour</w:t>
            </w:r>
          </w:p>
        </w:tc>
        <w:tc>
          <w:tcPr>
            <w:tcW w:w="5413" w:type="dxa"/>
            <w:gridSpan w:val="2"/>
          </w:tcPr>
          <w:p w14:paraId="01B1D41A" w14:textId="77777777" w:rsidR="00FC26DE" w:rsidRDefault="00FC26DE" w:rsidP="00446E55">
            <w:pPr>
              <w:pStyle w:val="TAL"/>
            </w:pPr>
            <w:r>
              <w:t>This feature indicates support for the event related to abnormal behaviour information.</w:t>
            </w:r>
          </w:p>
        </w:tc>
      </w:tr>
      <w:tr w:rsidR="00FC26DE" w14:paraId="7D63D0B8" w14:textId="77777777" w:rsidTr="00446E55">
        <w:trPr>
          <w:gridAfter w:val="1"/>
          <w:wAfter w:w="40" w:type="dxa"/>
          <w:jc w:val="center"/>
        </w:trPr>
        <w:tc>
          <w:tcPr>
            <w:tcW w:w="1462" w:type="dxa"/>
            <w:gridSpan w:val="2"/>
          </w:tcPr>
          <w:p w14:paraId="2E4479EE" w14:textId="77777777" w:rsidR="00FC26DE" w:rsidRDefault="00FC26DE" w:rsidP="00446E55">
            <w:pPr>
              <w:pStyle w:val="TAL"/>
            </w:pPr>
            <w:r>
              <w:rPr>
                <w:rFonts w:hint="eastAsia"/>
              </w:rPr>
              <w:t>7</w:t>
            </w:r>
          </w:p>
        </w:tc>
        <w:tc>
          <w:tcPr>
            <w:tcW w:w="2617" w:type="dxa"/>
            <w:gridSpan w:val="2"/>
          </w:tcPr>
          <w:p w14:paraId="140676FB" w14:textId="77777777" w:rsidR="00FC26DE" w:rsidRDefault="00FC26DE" w:rsidP="00446E55">
            <w:pPr>
              <w:pStyle w:val="TAL"/>
            </w:pPr>
            <w:r>
              <w:t>UserDataCongestion</w:t>
            </w:r>
          </w:p>
        </w:tc>
        <w:tc>
          <w:tcPr>
            <w:tcW w:w="5413" w:type="dxa"/>
            <w:gridSpan w:val="2"/>
          </w:tcPr>
          <w:p w14:paraId="570F34A7" w14:textId="77777777" w:rsidR="00FC26DE" w:rsidRDefault="00FC26DE" w:rsidP="00446E55">
            <w:pPr>
              <w:pStyle w:val="TAL"/>
            </w:pPr>
            <w:r>
              <w:t>This feature indicates the support of the analytics related on user data congestion.</w:t>
            </w:r>
          </w:p>
        </w:tc>
      </w:tr>
      <w:tr w:rsidR="00FC26DE" w14:paraId="4ACA75BD" w14:textId="77777777" w:rsidTr="00446E55">
        <w:trPr>
          <w:gridAfter w:val="1"/>
          <w:wAfter w:w="40" w:type="dxa"/>
          <w:jc w:val="center"/>
        </w:trPr>
        <w:tc>
          <w:tcPr>
            <w:tcW w:w="1462" w:type="dxa"/>
            <w:gridSpan w:val="2"/>
          </w:tcPr>
          <w:p w14:paraId="794B0BD1" w14:textId="77777777" w:rsidR="00FC26DE" w:rsidRDefault="00FC26DE" w:rsidP="00446E55">
            <w:pPr>
              <w:pStyle w:val="TAL"/>
            </w:pPr>
            <w:r>
              <w:rPr>
                <w:rFonts w:hint="eastAsia"/>
              </w:rPr>
              <w:t>8</w:t>
            </w:r>
          </w:p>
        </w:tc>
        <w:tc>
          <w:tcPr>
            <w:tcW w:w="2617" w:type="dxa"/>
            <w:gridSpan w:val="2"/>
          </w:tcPr>
          <w:p w14:paraId="4F113D32" w14:textId="77777777" w:rsidR="00FC26DE" w:rsidRDefault="00FC26DE" w:rsidP="00446E55">
            <w:pPr>
              <w:pStyle w:val="TAL"/>
            </w:pPr>
            <w:r>
              <w:t>NfLoad</w:t>
            </w:r>
          </w:p>
        </w:tc>
        <w:tc>
          <w:tcPr>
            <w:tcW w:w="5413" w:type="dxa"/>
            <w:gridSpan w:val="2"/>
          </w:tcPr>
          <w:p w14:paraId="63659322" w14:textId="77777777" w:rsidR="00FC26DE" w:rsidRDefault="00FC26DE" w:rsidP="00446E55">
            <w:pPr>
              <w:pStyle w:val="TAL"/>
            </w:pPr>
            <w:r>
              <w:t>This feature indicates the support of the analytics related to the load of NF instances.</w:t>
            </w:r>
          </w:p>
        </w:tc>
      </w:tr>
      <w:tr w:rsidR="00FC26DE" w14:paraId="4D6A5E4A" w14:textId="77777777" w:rsidTr="00446E55">
        <w:trPr>
          <w:gridAfter w:val="1"/>
          <w:wAfter w:w="40" w:type="dxa"/>
          <w:jc w:val="center"/>
        </w:trPr>
        <w:tc>
          <w:tcPr>
            <w:tcW w:w="1462" w:type="dxa"/>
            <w:gridSpan w:val="2"/>
          </w:tcPr>
          <w:p w14:paraId="5413AD33" w14:textId="77777777" w:rsidR="00FC26DE" w:rsidRDefault="00FC26DE" w:rsidP="00446E55">
            <w:pPr>
              <w:pStyle w:val="TAL"/>
            </w:pPr>
            <w:r>
              <w:rPr>
                <w:rFonts w:hint="eastAsia"/>
              </w:rPr>
              <w:t>9</w:t>
            </w:r>
          </w:p>
        </w:tc>
        <w:tc>
          <w:tcPr>
            <w:tcW w:w="2617" w:type="dxa"/>
            <w:gridSpan w:val="2"/>
          </w:tcPr>
          <w:p w14:paraId="11E859B1" w14:textId="77777777" w:rsidR="00FC26DE" w:rsidRDefault="00FC26DE" w:rsidP="00446E55">
            <w:pPr>
              <w:pStyle w:val="TAL"/>
            </w:pPr>
            <w:r>
              <w:t>NsiLoad</w:t>
            </w:r>
          </w:p>
        </w:tc>
        <w:tc>
          <w:tcPr>
            <w:tcW w:w="5413" w:type="dxa"/>
            <w:gridSpan w:val="2"/>
          </w:tcPr>
          <w:p w14:paraId="19C59ED0" w14:textId="77777777" w:rsidR="00FC26DE" w:rsidRDefault="00FC26DE" w:rsidP="00446E55">
            <w:pPr>
              <w:pStyle w:val="TAL"/>
            </w:pPr>
            <w:r>
              <w:t>This feature indicates the support of the analytics related to the load level of Network Slice and the optionally associated Network Slice Instance.</w:t>
            </w:r>
          </w:p>
        </w:tc>
      </w:tr>
      <w:tr w:rsidR="00FC26DE" w14:paraId="65D93549" w14:textId="77777777" w:rsidTr="00446E55">
        <w:trPr>
          <w:gridAfter w:val="1"/>
          <w:wAfter w:w="40" w:type="dxa"/>
          <w:jc w:val="center"/>
        </w:trPr>
        <w:tc>
          <w:tcPr>
            <w:tcW w:w="1462" w:type="dxa"/>
            <w:gridSpan w:val="2"/>
          </w:tcPr>
          <w:p w14:paraId="04B016BA" w14:textId="77777777" w:rsidR="00FC26DE" w:rsidRDefault="00FC26DE" w:rsidP="00446E55">
            <w:pPr>
              <w:pStyle w:val="TAL"/>
            </w:pPr>
            <w:r>
              <w:t>10</w:t>
            </w:r>
          </w:p>
        </w:tc>
        <w:tc>
          <w:tcPr>
            <w:tcW w:w="2617" w:type="dxa"/>
            <w:gridSpan w:val="2"/>
          </w:tcPr>
          <w:p w14:paraId="726488E0" w14:textId="77777777" w:rsidR="00FC26DE" w:rsidRDefault="00FC26DE" w:rsidP="00446E55">
            <w:pPr>
              <w:pStyle w:val="TAL"/>
            </w:pPr>
            <w:r>
              <w:t>EneNA</w:t>
            </w:r>
          </w:p>
        </w:tc>
        <w:tc>
          <w:tcPr>
            <w:tcW w:w="5413" w:type="dxa"/>
            <w:gridSpan w:val="2"/>
          </w:tcPr>
          <w:p w14:paraId="15E3F921" w14:textId="77777777" w:rsidR="00FC26DE" w:rsidRDefault="00FC26DE" w:rsidP="00446E55">
            <w:pPr>
              <w:pStyle w:val="TAL"/>
            </w:pPr>
            <w:r>
              <w:t>This feature indicates support for the enhancements of network data analytics requirements.</w:t>
            </w:r>
          </w:p>
        </w:tc>
      </w:tr>
      <w:tr w:rsidR="00FC26DE" w14:paraId="1785F8F4" w14:textId="77777777" w:rsidTr="00446E55">
        <w:trPr>
          <w:gridBefore w:val="1"/>
          <w:wBefore w:w="36" w:type="dxa"/>
          <w:jc w:val="center"/>
        </w:trPr>
        <w:tc>
          <w:tcPr>
            <w:tcW w:w="1466" w:type="dxa"/>
            <w:gridSpan w:val="2"/>
          </w:tcPr>
          <w:p w14:paraId="58DE2A9A" w14:textId="77777777" w:rsidR="00FC26DE" w:rsidRDefault="00FC26DE" w:rsidP="00446E55">
            <w:pPr>
              <w:pStyle w:val="TAL"/>
            </w:pPr>
            <w:r>
              <w:rPr>
                <w:rFonts w:hint="eastAsia"/>
              </w:rPr>
              <w:t>1</w:t>
            </w:r>
            <w:r>
              <w:t>1</w:t>
            </w:r>
          </w:p>
        </w:tc>
        <w:tc>
          <w:tcPr>
            <w:tcW w:w="2618" w:type="dxa"/>
            <w:gridSpan w:val="2"/>
          </w:tcPr>
          <w:p w14:paraId="5E15442A" w14:textId="77777777" w:rsidR="00FC26DE" w:rsidRDefault="00FC26DE" w:rsidP="00446E55">
            <w:pPr>
              <w:pStyle w:val="TAL"/>
            </w:pPr>
            <w:r>
              <w:t>UserDataCongestionExt</w:t>
            </w:r>
          </w:p>
        </w:tc>
        <w:tc>
          <w:tcPr>
            <w:tcW w:w="5412" w:type="dxa"/>
            <w:gridSpan w:val="2"/>
          </w:tcPr>
          <w:p w14:paraId="70E4E083" w14:textId="77777777" w:rsidR="00FC26DE" w:rsidRDefault="00FC26DE" w:rsidP="00446E5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FC26DE" w14:paraId="5B7D7D17" w14:textId="77777777" w:rsidTr="00446E55">
        <w:trPr>
          <w:gridAfter w:val="1"/>
          <w:wAfter w:w="40" w:type="dxa"/>
          <w:jc w:val="center"/>
        </w:trPr>
        <w:tc>
          <w:tcPr>
            <w:tcW w:w="1462" w:type="dxa"/>
            <w:gridSpan w:val="2"/>
          </w:tcPr>
          <w:p w14:paraId="09AC69C2" w14:textId="77777777" w:rsidR="00FC26DE" w:rsidRDefault="00FC26DE" w:rsidP="00446E55">
            <w:pPr>
              <w:pStyle w:val="TAL"/>
            </w:pPr>
            <w:r>
              <w:t>12</w:t>
            </w:r>
          </w:p>
        </w:tc>
        <w:tc>
          <w:tcPr>
            <w:tcW w:w="2617" w:type="dxa"/>
            <w:gridSpan w:val="2"/>
          </w:tcPr>
          <w:p w14:paraId="3661E509" w14:textId="77777777" w:rsidR="00FC26DE" w:rsidRDefault="00FC26DE" w:rsidP="00446E55">
            <w:pPr>
              <w:pStyle w:val="TAL"/>
            </w:pPr>
            <w:r>
              <w:t>Aggregation</w:t>
            </w:r>
          </w:p>
        </w:tc>
        <w:tc>
          <w:tcPr>
            <w:tcW w:w="5413" w:type="dxa"/>
            <w:gridSpan w:val="2"/>
          </w:tcPr>
          <w:p w14:paraId="649C4E87" w14:textId="77777777" w:rsidR="00FC26DE" w:rsidRDefault="00FC26DE" w:rsidP="00446E55">
            <w:pPr>
              <w:pStyle w:val="TAL"/>
            </w:pPr>
            <w:r>
              <w:t xml:space="preserve">This feature indicates support for analytics aggregation. </w:t>
            </w:r>
          </w:p>
        </w:tc>
      </w:tr>
      <w:tr w:rsidR="00FC26DE" w14:paraId="0FA5EDE0" w14:textId="77777777" w:rsidTr="00446E55">
        <w:trPr>
          <w:gridAfter w:val="1"/>
          <w:wAfter w:w="40" w:type="dxa"/>
          <w:jc w:val="center"/>
        </w:trPr>
        <w:tc>
          <w:tcPr>
            <w:tcW w:w="1462" w:type="dxa"/>
            <w:gridSpan w:val="2"/>
          </w:tcPr>
          <w:p w14:paraId="7834B258" w14:textId="77777777" w:rsidR="00FC26DE" w:rsidRDefault="00FC26DE" w:rsidP="00446E55">
            <w:pPr>
              <w:pStyle w:val="TAL"/>
            </w:pPr>
            <w:r>
              <w:t>13</w:t>
            </w:r>
          </w:p>
        </w:tc>
        <w:tc>
          <w:tcPr>
            <w:tcW w:w="2617" w:type="dxa"/>
            <w:gridSpan w:val="2"/>
          </w:tcPr>
          <w:p w14:paraId="18AAD5C1" w14:textId="77777777" w:rsidR="00FC26DE" w:rsidRDefault="00FC26DE" w:rsidP="00446E55">
            <w:pPr>
              <w:pStyle w:val="TAL"/>
            </w:pPr>
            <w:r>
              <w:t>NsiLoadExt</w:t>
            </w:r>
          </w:p>
        </w:tc>
        <w:tc>
          <w:tcPr>
            <w:tcW w:w="5413" w:type="dxa"/>
            <w:gridSpan w:val="2"/>
          </w:tcPr>
          <w:p w14:paraId="6CD70349" w14:textId="77777777" w:rsidR="00FC26DE" w:rsidRDefault="00FC26DE" w:rsidP="00446E5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C26DE" w14:paraId="77782DA6" w14:textId="77777777" w:rsidTr="00446E55">
        <w:trPr>
          <w:gridAfter w:val="1"/>
          <w:wAfter w:w="40" w:type="dxa"/>
          <w:jc w:val="center"/>
        </w:trPr>
        <w:tc>
          <w:tcPr>
            <w:tcW w:w="1462" w:type="dxa"/>
            <w:gridSpan w:val="2"/>
          </w:tcPr>
          <w:p w14:paraId="6BA362A5" w14:textId="77777777" w:rsidR="00FC26DE" w:rsidRDefault="00FC26DE" w:rsidP="00446E55">
            <w:pPr>
              <w:pStyle w:val="TAL"/>
              <w:rPr>
                <w:lang w:eastAsia="zh-CN"/>
              </w:rPr>
            </w:pPr>
            <w:r>
              <w:rPr>
                <w:lang w:eastAsia="zh-CN"/>
              </w:rPr>
              <w:t>14</w:t>
            </w:r>
          </w:p>
        </w:tc>
        <w:tc>
          <w:tcPr>
            <w:tcW w:w="2617" w:type="dxa"/>
            <w:gridSpan w:val="2"/>
          </w:tcPr>
          <w:p w14:paraId="760C3D96" w14:textId="77777777" w:rsidR="00FC26DE" w:rsidRDefault="00FC26DE" w:rsidP="00446E55">
            <w:pPr>
              <w:pStyle w:val="TAL"/>
              <w:rPr>
                <w:lang w:eastAsia="zh-CN"/>
              </w:rPr>
            </w:pPr>
            <w:r>
              <w:rPr>
                <w:rFonts w:hint="eastAsia"/>
                <w:lang w:eastAsia="zh-CN"/>
              </w:rPr>
              <w:t>S</w:t>
            </w:r>
            <w:r>
              <w:rPr>
                <w:lang w:eastAsia="zh-CN"/>
              </w:rPr>
              <w:t>erviceExperienceExt</w:t>
            </w:r>
          </w:p>
        </w:tc>
        <w:tc>
          <w:tcPr>
            <w:tcW w:w="5413" w:type="dxa"/>
            <w:gridSpan w:val="2"/>
          </w:tcPr>
          <w:p w14:paraId="4EA3A831" w14:textId="77777777" w:rsidR="00FC26DE" w:rsidRDefault="00FC26DE" w:rsidP="00446E5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FC26DE" w14:paraId="27329255" w14:textId="77777777" w:rsidTr="00446E55">
        <w:trPr>
          <w:gridAfter w:val="1"/>
          <w:wAfter w:w="40" w:type="dxa"/>
          <w:jc w:val="center"/>
        </w:trPr>
        <w:tc>
          <w:tcPr>
            <w:tcW w:w="1462" w:type="dxa"/>
            <w:gridSpan w:val="2"/>
          </w:tcPr>
          <w:p w14:paraId="587C2EF1" w14:textId="77777777" w:rsidR="00FC26DE" w:rsidRDefault="00FC26DE" w:rsidP="00446E55">
            <w:pPr>
              <w:pStyle w:val="TAL"/>
              <w:rPr>
                <w:lang w:eastAsia="zh-CN"/>
              </w:rPr>
            </w:pPr>
            <w:r>
              <w:rPr>
                <w:rFonts w:hint="eastAsia"/>
                <w:lang w:eastAsia="zh-CN"/>
              </w:rPr>
              <w:t>1</w:t>
            </w:r>
            <w:r>
              <w:rPr>
                <w:lang w:eastAsia="zh-CN"/>
              </w:rPr>
              <w:t>5</w:t>
            </w:r>
          </w:p>
        </w:tc>
        <w:tc>
          <w:tcPr>
            <w:tcW w:w="2617" w:type="dxa"/>
            <w:gridSpan w:val="2"/>
          </w:tcPr>
          <w:p w14:paraId="2F21B449" w14:textId="77777777" w:rsidR="00FC26DE" w:rsidRDefault="00FC26DE" w:rsidP="00446E55">
            <w:pPr>
              <w:pStyle w:val="TAL"/>
              <w:rPr>
                <w:lang w:eastAsia="zh-CN"/>
              </w:rPr>
            </w:pPr>
            <w:r>
              <w:rPr>
                <w:rFonts w:hint="eastAsia"/>
                <w:lang w:eastAsia="zh-CN"/>
              </w:rPr>
              <w:t>S</w:t>
            </w:r>
            <w:r>
              <w:rPr>
                <w:lang w:eastAsia="zh-CN"/>
              </w:rPr>
              <w:t>MCCE</w:t>
            </w:r>
          </w:p>
        </w:tc>
        <w:tc>
          <w:tcPr>
            <w:tcW w:w="5413" w:type="dxa"/>
            <w:gridSpan w:val="2"/>
          </w:tcPr>
          <w:p w14:paraId="3B0E1B1A" w14:textId="77777777" w:rsidR="00FC26DE" w:rsidRDefault="00FC26DE" w:rsidP="00446E55">
            <w:pPr>
              <w:pStyle w:val="TAL"/>
              <w:rPr>
                <w:lang w:eastAsia="zh-CN"/>
              </w:rPr>
            </w:pPr>
            <w:r>
              <w:t>This feature indicates support for the event related to SM congestion control experience.</w:t>
            </w:r>
          </w:p>
        </w:tc>
      </w:tr>
      <w:tr w:rsidR="00FC26DE" w14:paraId="23674539" w14:textId="77777777" w:rsidTr="00446E55">
        <w:trPr>
          <w:gridAfter w:val="1"/>
          <w:wAfter w:w="40" w:type="dxa"/>
          <w:jc w:val="center"/>
        </w:trPr>
        <w:tc>
          <w:tcPr>
            <w:tcW w:w="1462" w:type="dxa"/>
            <w:gridSpan w:val="2"/>
          </w:tcPr>
          <w:p w14:paraId="5A249135" w14:textId="77777777" w:rsidR="00FC26DE" w:rsidRDefault="00FC26DE" w:rsidP="00446E55">
            <w:pPr>
              <w:pStyle w:val="TAL"/>
              <w:rPr>
                <w:lang w:eastAsia="zh-CN"/>
              </w:rPr>
            </w:pPr>
            <w:r>
              <w:rPr>
                <w:lang w:eastAsia="zh-CN"/>
              </w:rPr>
              <w:t>16</w:t>
            </w:r>
          </w:p>
        </w:tc>
        <w:tc>
          <w:tcPr>
            <w:tcW w:w="2617" w:type="dxa"/>
            <w:gridSpan w:val="2"/>
          </w:tcPr>
          <w:p w14:paraId="47E37F49" w14:textId="77777777" w:rsidR="00FC26DE" w:rsidRDefault="00FC26DE" w:rsidP="00446E55">
            <w:pPr>
              <w:pStyle w:val="TAL"/>
              <w:rPr>
                <w:lang w:eastAsia="zh-CN"/>
              </w:rPr>
            </w:pPr>
            <w:r>
              <w:rPr>
                <w:lang w:eastAsia="zh-CN"/>
              </w:rPr>
              <w:t>NfLoadExt</w:t>
            </w:r>
          </w:p>
        </w:tc>
        <w:tc>
          <w:tcPr>
            <w:tcW w:w="5413" w:type="dxa"/>
            <w:gridSpan w:val="2"/>
          </w:tcPr>
          <w:p w14:paraId="7D96F5F9" w14:textId="77777777" w:rsidR="00FC26DE" w:rsidRDefault="00FC26DE" w:rsidP="00446E55">
            <w:pPr>
              <w:pStyle w:val="TAL"/>
            </w:pPr>
            <w:r>
              <w:t>This feature indicates support for the extensions to the event related to the load of NF instances, including NF load over area of interest. Supporting this feature also required the support of feature NfLoad.</w:t>
            </w:r>
          </w:p>
        </w:tc>
      </w:tr>
      <w:tr w:rsidR="00FC26DE" w14:paraId="3229A19F" w14:textId="77777777" w:rsidTr="00446E55">
        <w:trPr>
          <w:gridAfter w:val="1"/>
          <w:wAfter w:w="40" w:type="dxa"/>
          <w:jc w:val="center"/>
        </w:trPr>
        <w:tc>
          <w:tcPr>
            <w:tcW w:w="1462" w:type="dxa"/>
            <w:gridSpan w:val="2"/>
          </w:tcPr>
          <w:p w14:paraId="4BD7679C" w14:textId="77777777" w:rsidR="00FC26DE" w:rsidRDefault="00FC26DE" w:rsidP="00446E55">
            <w:pPr>
              <w:pStyle w:val="TAL"/>
              <w:rPr>
                <w:lang w:eastAsia="zh-CN"/>
              </w:rPr>
            </w:pPr>
            <w:r>
              <w:rPr>
                <w:rFonts w:hint="eastAsia"/>
                <w:lang w:eastAsia="zh-CN"/>
              </w:rPr>
              <w:t>1</w:t>
            </w:r>
            <w:r>
              <w:rPr>
                <w:lang w:eastAsia="zh-CN"/>
              </w:rPr>
              <w:t>7</w:t>
            </w:r>
          </w:p>
        </w:tc>
        <w:tc>
          <w:tcPr>
            <w:tcW w:w="2617" w:type="dxa"/>
            <w:gridSpan w:val="2"/>
          </w:tcPr>
          <w:p w14:paraId="21AEA597" w14:textId="77777777" w:rsidR="00FC26DE" w:rsidRDefault="00FC26DE" w:rsidP="00446E55">
            <w:pPr>
              <w:pStyle w:val="TAL"/>
              <w:rPr>
                <w:lang w:eastAsia="zh-CN"/>
              </w:rPr>
            </w:pPr>
            <w:r>
              <w:rPr>
                <w:lang w:eastAsia="zh-CN"/>
              </w:rPr>
              <w:t>Dispersion</w:t>
            </w:r>
          </w:p>
        </w:tc>
        <w:tc>
          <w:tcPr>
            <w:tcW w:w="5413" w:type="dxa"/>
            <w:gridSpan w:val="2"/>
          </w:tcPr>
          <w:p w14:paraId="44134422" w14:textId="77777777" w:rsidR="00FC26DE" w:rsidRDefault="00FC26DE" w:rsidP="00446E55">
            <w:pPr>
              <w:pStyle w:val="TAL"/>
            </w:pPr>
            <w:r>
              <w:t>This feature indicates support for the event related to dispersion analytics information.</w:t>
            </w:r>
          </w:p>
        </w:tc>
      </w:tr>
      <w:tr w:rsidR="00FC26DE" w14:paraId="387F7932" w14:textId="77777777" w:rsidTr="00446E55">
        <w:trPr>
          <w:gridAfter w:val="1"/>
          <w:wAfter w:w="40" w:type="dxa"/>
          <w:jc w:val="center"/>
        </w:trPr>
        <w:tc>
          <w:tcPr>
            <w:tcW w:w="1462" w:type="dxa"/>
            <w:gridSpan w:val="2"/>
          </w:tcPr>
          <w:p w14:paraId="022A1F5E" w14:textId="77777777" w:rsidR="00FC26DE" w:rsidRDefault="00FC26DE" w:rsidP="00446E55">
            <w:pPr>
              <w:pStyle w:val="TAL"/>
              <w:rPr>
                <w:lang w:eastAsia="zh-CN"/>
              </w:rPr>
            </w:pPr>
            <w:r>
              <w:rPr>
                <w:rFonts w:hint="eastAsia"/>
                <w:lang w:eastAsia="zh-CN"/>
              </w:rPr>
              <w:t>1</w:t>
            </w:r>
            <w:r>
              <w:rPr>
                <w:lang w:eastAsia="zh-CN"/>
              </w:rPr>
              <w:t>8</w:t>
            </w:r>
          </w:p>
        </w:tc>
        <w:tc>
          <w:tcPr>
            <w:tcW w:w="2617" w:type="dxa"/>
            <w:gridSpan w:val="2"/>
          </w:tcPr>
          <w:p w14:paraId="2501FB05" w14:textId="77777777" w:rsidR="00FC26DE" w:rsidRDefault="00FC26DE" w:rsidP="00446E55">
            <w:pPr>
              <w:pStyle w:val="TAL"/>
              <w:rPr>
                <w:lang w:eastAsia="zh-CN"/>
              </w:rPr>
            </w:pPr>
            <w:r>
              <w:rPr>
                <w:lang w:eastAsia="zh-CN"/>
              </w:rPr>
              <w:t>RedundantTransmissionExp</w:t>
            </w:r>
          </w:p>
        </w:tc>
        <w:tc>
          <w:tcPr>
            <w:tcW w:w="5413" w:type="dxa"/>
            <w:gridSpan w:val="2"/>
          </w:tcPr>
          <w:p w14:paraId="5807A631" w14:textId="77777777" w:rsidR="00FC26DE" w:rsidRDefault="00FC26DE" w:rsidP="00446E55">
            <w:pPr>
              <w:pStyle w:val="TAL"/>
            </w:pPr>
            <w:r>
              <w:t>This feature indicates support for the event related to redundant transmission experience analytics information.</w:t>
            </w:r>
          </w:p>
        </w:tc>
      </w:tr>
      <w:tr w:rsidR="00FC26DE" w14:paraId="793E25DA" w14:textId="77777777" w:rsidTr="00446E55">
        <w:trPr>
          <w:gridAfter w:val="1"/>
          <w:wAfter w:w="40" w:type="dxa"/>
          <w:jc w:val="center"/>
        </w:trPr>
        <w:tc>
          <w:tcPr>
            <w:tcW w:w="1462" w:type="dxa"/>
            <w:gridSpan w:val="2"/>
          </w:tcPr>
          <w:p w14:paraId="0D595360" w14:textId="77777777" w:rsidR="00FC26DE" w:rsidRDefault="00FC26DE" w:rsidP="00446E55">
            <w:pPr>
              <w:pStyle w:val="TAL"/>
              <w:rPr>
                <w:lang w:eastAsia="zh-CN"/>
              </w:rPr>
            </w:pPr>
            <w:r>
              <w:rPr>
                <w:rFonts w:hint="eastAsia"/>
                <w:lang w:eastAsia="zh-CN"/>
              </w:rPr>
              <w:t>1</w:t>
            </w:r>
            <w:r>
              <w:rPr>
                <w:lang w:eastAsia="zh-CN"/>
              </w:rPr>
              <w:t>9</w:t>
            </w:r>
          </w:p>
        </w:tc>
        <w:tc>
          <w:tcPr>
            <w:tcW w:w="2617" w:type="dxa"/>
            <w:gridSpan w:val="2"/>
          </w:tcPr>
          <w:p w14:paraId="36E0460B" w14:textId="77777777" w:rsidR="00FC26DE" w:rsidRDefault="00FC26DE" w:rsidP="00446E55">
            <w:pPr>
              <w:pStyle w:val="TAL"/>
              <w:rPr>
                <w:lang w:eastAsia="zh-CN"/>
              </w:rPr>
            </w:pPr>
            <w:r>
              <w:rPr>
                <w:lang w:eastAsia="zh-CN"/>
              </w:rPr>
              <w:t>WlanPerformance</w:t>
            </w:r>
          </w:p>
        </w:tc>
        <w:tc>
          <w:tcPr>
            <w:tcW w:w="5413" w:type="dxa"/>
            <w:gridSpan w:val="2"/>
          </w:tcPr>
          <w:p w14:paraId="54EBE85D" w14:textId="77777777" w:rsidR="00FC26DE" w:rsidRDefault="00FC26DE" w:rsidP="00446E55">
            <w:pPr>
              <w:pStyle w:val="TAL"/>
            </w:pPr>
            <w:r>
              <w:t>This feature indicates support of the event related to WLAN performance analytics information.</w:t>
            </w:r>
          </w:p>
        </w:tc>
      </w:tr>
      <w:tr w:rsidR="00FC26DE" w14:paraId="16BB381B" w14:textId="77777777" w:rsidTr="00446E55">
        <w:trPr>
          <w:gridAfter w:val="1"/>
          <w:wAfter w:w="40" w:type="dxa"/>
          <w:jc w:val="center"/>
        </w:trPr>
        <w:tc>
          <w:tcPr>
            <w:tcW w:w="1462" w:type="dxa"/>
            <w:gridSpan w:val="2"/>
          </w:tcPr>
          <w:p w14:paraId="603F15E1" w14:textId="77777777" w:rsidR="00FC26DE" w:rsidRDefault="00FC26DE" w:rsidP="00446E55">
            <w:pPr>
              <w:pStyle w:val="TAL"/>
              <w:rPr>
                <w:lang w:eastAsia="zh-CN"/>
              </w:rPr>
            </w:pPr>
            <w:r>
              <w:rPr>
                <w:lang w:eastAsia="zh-CN"/>
              </w:rPr>
              <w:t>20</w:t>
            </w:r>
          </w:p>
        </w:tc>
        <w:tc>
          <w:tcPr>
            <w:tcW w:w="2617" w:type="dxa"/>
            <w:gridSpan w:val="2"/>
          </w:tcPr>
          <w:p w14:paraId="6F3731FA" w14:textId="77777777" w:rsidR="00FC26DE" w:rsidRDefault="00FC26DE" w:rsidP="00446E55">
            <w:pPr>
              <w:pStyle w:val="TAL"/>
              <w:rPr>
                <w:lang w:eastAsia="zh-CN"/>
              </w:rPr>
            </w:pPr>
            <w:r>
              <w:rPr>
                <w:lang w:eastAsia="zh-CN"/>
              </w:rPr>
              <w:t>UeMobilityExt</w:t>
            </w:r>
          </w:p>
        </w:tc>
        <w:tc>
          <w:tcPr>
            <w:tcW w:w="5413" w:type="dxa"/>
            <w:gridSpan w:val="2"/>
          </w:tcPr>
          <w:p w14:paraId="33852A79" w14:textId="77777777" w:rsidR="00FC26DE" w:rsidRDefault="00FC26DE" w:rsidP="00446E5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FC26DE" w14:paraId="4CCEE633" w14:textId="77777777" w:rsidTr="00446E55">
        <w:trPr>
          <w:gridAfter w:val="1"/>
          <w:wAfter w:w="40" w:type="dxa"/>
          <w:jc w:val="center"/>
        </w:trPr>
        <w:tc>
          <w:tcPr>
            <w:tcW w:w="1462" w:type="dxa"/>
            <w:gridSpan w:val="2"/>
          </w:tcPr>
          <w:p w14:paraId="2764169D" w14:textId="77777777" w:rsidR="00FC26DE" w:rsidRDefault="00FC26DE" w:rsidP="00446E55">
            <w:pPr>
              <w:pStyle w:val="TAL"/>
              <w:rPr>
                <w:lang w:eastAsia="zh-CN"/>
              </w:rPr>
            </w:pPr>
            <w:r>
              <w:rPr>
                <w:lang w:eastAsia="ja-JP"/>
              </w:rPr>
              <w:t>21</w:t>
            </w:r>
          </w:p>
        </w:tc>
        <w:tc>
          <w:tcPr>
            <w:tcW w:w="2617" w:type="dxa"/>
            <w:gridSpan w:val="2"/>
          </w:tcPr>
          <w:p w14:paraId="45C43E5B" w14:textId="77777777" w:rsidR="00FC26DE" w:rsidRDefault="00FC26DE" w:rsidP="00446E55">
            <w:pPr>
              <w:pStyle w:val="TAL"/>
              <w:rPr>
                <w:lang w:eastAsia="zh-CN"/>
              </w:rPr>
            </w:pPr>
            <w:r>
              <w:rPr>
                <w:rFonts w:hint="eastAsia"/>
                <w:lang w:eastAsia="zh-CN"/>
              </w:rPr>
              <w:t>Dn</w:t>
            </w:r>
            <w:r>
              <w:rPr>
                <w:lang w:eastAsia="zh-CN"/>
              </w:rPr>
              <w:t>Performance</w:t>
            </w:r>
          </w:p>
        </w:tc>
        <w:tc>
          <w:tcPr>
            <w:tcW w:w="5413" w:type="dxa"/>
            <w:gridSpan w:val="2"/>
          </w:tcPr>
          <w:p w14:paraId="1499012D" w14:textId="77777777" w:rsidR="00FC26DE" w:rsidRDefault="00FC26DE" w:rsidP="00446E55">
            <w:pPr>
              <w:pStyle w:val="TAL"/>
              <w:rPr>
                <w:lang w:eastAsia="zh-CN"/>
              </w:rPr>
            </w:pPr>
            <w:r>
              <w:t>This feature indicates the support of the analytics related to DN performance.</w:t>
            </w:r>
          </w:p>
        </w:tc>
      </w:tr>
      <w:tr w:rsidR="00FC26DE" w14:paraId="2A488916" w14:textId="77777777" w:rsidTr="00446E55">
        <w:trPr>
          <w:gridAfter w:val="1"/>
          <w:wAfter w:w="40" w:type="dxa"/>
          <w:jc w:val="center"/>
        </w:trPr>
        <w:tc>
          <w:tcPr>
            <w:tcW w:w="1462" w:type="dxa"/>
            <w:gridSpan w:val="2"/>
          </w:tcPr>
          <w:p w14:paraId="38621DFA" w14:textId="77777777" w:rsidR="00FC26DE" w:rsidRDefault="00FC26DE" w:rsidP="00446E55">
            <w:pPr>
              <w:pStyle w:val="TAL"/>
              <w:rPr>
                <w:lang w:eastAsia="ja-JP"/>
              </w:rPr>
            </w:pPr>
            <w:r>
              <w:rPr>
                <w:lang w:eastAsia="ja-JP"/>
              </w:rPr>
              <w:t>22</w:t>
            </w:r>
          </w:p>
        </w:tc>
        <w:tc>
          <w:tcPr>
            <w:tcW w:w="2617" w:type="dxa"/>
            <w:gridSpan w:val="2"/>
          </w:tcPr>
          <w:p w14:paraId="2724C56E" w14:textId="77777777" w:rsidR="00FC26DE" w:rsidRDefault="00FC26DE" w:rsidP="00446E55">
            <w:pPr>
              <w:pStyle w:val="TAL"/>
              <w:rPr>
                <w:lang w:eastAsia="zh-CN"/>
              </w:rPr>
            </w:pPr>
            <w:r>
              <w:rPr>
                <w:lang w:eastAsia="zh-CN"/>
              </w:rPr>
              <w:t>AnaCtxTransfer</w:t>
            </w:r>
          </w:p>
        </w:tc>
        <w:tc>
          <w:tcPr>
            <w:tcW w:w="5413" w:type="dxa"/>
            <w:gridSpan w:val="2"/>
          </w:tcPr>
          <w:p w14:paraId="48B6DCFC" w14:textId="77777777" w:rsidR="00FC26DE" w:rsidRDefault="00FC26DE" w:rsidP="00446E55">
            <w:pPr>
              <w:pStyle w:val="TAL"/>
            </w:pPr>
            <w:r>
              <w:t>This feature indicates the support of analytics context transfer.</w:t>
            </w:r>
          </w:p>
        </w:tc>
      </w:tr>
      <w:tr w:rsidR="00FC26DE" w14:paraId="602FF00B" w14:textId="77777777" w:rsidTr="00446E55">
        <w:trPr>
          <w:gridAfter w:val="1"/>
          <w:wAfter w:w="40" w:type="dxa"/>
          <w:jc w:val="center"/>
        </w:trPr>
        <w:tc>
          <w:tcPr>
            <w:tcW w:w="1462" w:type="dxa"/>
            <w:gridSpan w:val="2"/>
          </w:tcPr>
          <w:p w14:paraId="3BBFED28" w14:textId="77777777" w:rsidR="00FC26DE" w:rsidRDefault="00FC26DE" w:rsidP="00446E55">
            <w:pPr>
              <w:pStyle w:val="TAL"/>
              <w:rPr>
                <w:lang w:eastAsia="ja-JP"/>
              </w:rPr>
            </w:pPr>
            <w:r>
              <w:rPr>
                <w:lang w:eastAsia="ja-JP"/>
              </w:rPr>
              <w:t>23</w:t>
            </w:r>
          </w:p>
        </w:tc>
        <w:tc>
          <w:tcPr>
            <w:tcW w:w="2617" w:type="dxa"/>
            <w:gridSpan w:val="2"/>
          </w:tcPr>
          <w:p w14:paraId="4CF9DB0B" w14:textId="77777777" w:rsidR="00FC26DE" w:rsidRDefault="00FC26DE" w:rsidP="00446E55">
            <w:pPr>
              <w:pStyle w:val="TAL"/>
              <w:rPr>
                <w:lang w:eastAsia="zh-CN"/>
              </w:rPr>
            </w:pPr>
            <w:r>
              <w:rPr>
                <w:lang w:eastAsia="zh-CN"/>
              </w:rPr>
              <w:t>UserConsent</w:t>
            </w:r>
          </w:p>
        </w:tc>
        <w:tc>
          <w:tcPr>
            <w:tcW w:w="5413" w:type="dxa"/>
            <w:gridSpan w:val="2"/>
          </w:tcPr>
          <w:p w14:paraId="285501B9" w14:textId="77777777" w:rsidR="00FC26DE" w:rsidRDefault="00FC26DE" w:rsidP="00446E55">
            <w:pPr>
              <w:pStyle w:val="TAL"/>
            </w:pPr>
            <w:r>
              <w:rPr>
                <w:rFonts w:cs="Arial"/>
                <w:szCs w:val="18"/>
              </w:rPr>
              <w:t>Indicates the support of detailed handling of user consent, e.g. error responses related to the lack of user consent.</w:t>
            </w:r>
          </w:p>
        </w:tc>
      </w:tr>
      <w:tr w:rsidR="00FC26DE" w14:paraId="188C1C7F" w14:textId="77777777" w:rsidTr="00446E55">
        <w:trPr>
          <w:gridAfter w:val="1"/>
          <w:wAfter w:w="40" w:type="dxa"/>
          <w:jc w:val="center"/>
        </w:trPr>
        <w:tc>
          <w:tcPr>
            <w:tcW w:w="1462" w:type="dxa"/>
            <w:gridSpan w:val="2"/>
          </w:tcPr>
          <w:p w14:paraId="2A18CE08" w14:textId="77777777" w:rsidR="00FC26DE" w:rsidRDefault="00FC26DE" w:rsidP="00446E55">
            <w:pPr>
              <w:pStyle w:val="TAL"/>
              <w:rPr>
                <w:lang w:eastAsia="ja-JP"/>
              </w:rPr>
            </w:pPr>
            <w:r>
              <w:rPr>
                <w:lang w:eastAsia="zh-CN"/>
              </w:rPr>
              <w:t>24</w:t>
            </w:r>
          </w:p>
        </w:tc>
        <w:tc>
          <w:tcPr>
            <w:tcW w:w="2617" w:type="dxa"/>
            <w:gridSpan w:val="2"/>
          </w:tcPr>
          <w:p w14:paraId="14A4E24C" w14:textId="77777777" w:rsidR="00FC26DE" w:rsidRDefault="00FC26DE" w:rsidP="00446E55">
            <w:pPr>
              <w:pStyle w:val="TAL"/>
              <w:rPr>
                <w:lang w:eastAsia="zh-CN"/>
              </w:rPr>
            </w:pPr>
            <w:r>
              <w:t>UserDataCongestionExt2_eNA</w:t>
            </w:r>
          </w:p>
        </w:tc>
        <w:tc>
          <w:tcPr>
            <w:tcW w:w="5413" w:type="dxa"/>
            <w:gridSpan w:val="2"/>
          </w:tcPr>
          <w:p w14:paraId="148A4BD6" w14:textId="77777777" w:rsidR="00FC26DE" w:rsidRDefault="00FC26DE" w:rsidP="00446E5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FC26DE" w14:paraId="46E6DBF9" w14:textId="77777777" w:rsidTr="00446E55">
        <w:trPr>
          <w:gridAfter w:val="1"/>
          <w:wAfter w:w="40" w:type="dxa"/>
          <w:jc w:val="center"/>
        </w:trPr>
        <w:tc>
          <w:tcPr>
            <w:tcW w:w="1462" w:type="dxa"/>
            <w:gridSpan w:val="2"/>
          </w:tcPr>
          <w:p w14:paraId="522E001D" w14:textId="77777777" w:rsidR="00FC26DE" w:rsidRDefault="00FC26DE" w:rsidP="00446E55">
            <w:pPr>
              <w:pStyle w:val="TAL"/>
              <w:rPr>
                <w:lang w:eastAsia="zh-CN"/>
              </w:rPr>
            </w:pPr>
            <w:r>
              <w:rPr>
                <w:lang w:eastAsia="zh-CN"/>
              </w:rPr>
              <w:t>25</w:t>
            </w:r>
          </w:p>
        </w:tc>
        <w:tc>
          <w:tcPr>
            <w:tcW w:w="2617" w:type="dxa"/>
            <w:gridSpan w:val="2"/>
          </w:tcPr>
          <w:p w14:paraId="49C7396B" w14:textId="77777777" w:rsidR="00FC26DE" w:rsidRDefault="00FC26DE" w:rsidP="00446E55">
            <w:pPr>
              <w:pStyle w:val="TAL"/>
            </w:pPr>
            <w:r>
              <w:t>UeMobility</w:t>
            </w:r>
            <w:r>
              <w:rPr>
                <w:lang w:eastAsia="zh-CN"/>
              </w:rPr>
              <w:t>Ext2_eNA</w:t>
            </w:r>
          </w:p>
        </w:tc>
        <w:tc>
          <w:tcPr>
            <w:tcW w:w="5413" w:type="dxa"/>
            <w:gridSpan w:val="2"/>
          </w:tcPr>
          <w:p w14:paraId="7AF29263" w14:textId="77777777" w:rsidR="00FC26DE" w:rsidRDefault="00FC26DE" w:rsidP="00446E5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FC26DE" w14:paraId="19FFD26B" w14:textId="77777777" w:rsidTr="00446E55">
        <w:trPr>
          <w:gridAfter w:val="1"/>
          <w:wAfter w:w="40" w:type="dxa"/>
          <w:jc w:val="center"/>
        </w:trPr>
        <w:tc>
          <w:tcPr>
            <w:tcW w:w="1462" w:type="dxa"/>
            <w:gridSpan w:val="2"/>
          </w:tcPr>
          <w:p w14:paraId="2191AA9D" w14:textId="77777777" w:rsidR="00FC26DE" w:rsidRDefault="00FC26DE" w:rsidP="00446E55">
            <w:pPr>
              <w:pStyle w:val="TAL"/>
              <w:rPr>
                <w:lang w:eastAsia="zh-CN"/>
              </w:rPr>
            </w:pPr>
            <w:r>
              <w:rPr>
                <w:lang w:eastAsia="zh-CN"/>
              </w:rPr>
              <w:lastRenderedPageBreak/>
              <w:t>26</w:t>
            </w:r>
          </w:p>
        </w:tc>
        <w:tc>
          <w:tcPr>
            <w:tcW w:w="2617" w:type="dxa"/>
            <w:gridSpan w:val="2"/>
          </w:tcPr>
          <w:p w14:paraId="6C4B03A0" w14:textId="77777777" w:rsidR="00FC26DE" w:rsidRDefault="00FC26DE" w:rsidP="00446E55">
            <w:pPr>
              <w:pStyle w:val="TAL"/>
            </w:pPr>
            <w:r>
              <w:t>UeCommunicationExt_eNA</w:t>
            </w:r>
          </w:p>
        </w:tc>
        <w:tc>
          <w:tcPr>
            <w:tcW w:w="5413" w:type="dxa"/>
            <w:gridSpan w:val="2"/>
          </w:tcPr>
          <w:p w14:paraId="14D712FB" w14:textId="77777777" w:rsidR="00FC26DE" w:rsidRDefault="00FC26DE" w:rsidP="00446E5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FC26DE" w14:paraId="73B34714" w14:textId="77777777" w:rsidTr="00446E55">
        <w:trPr>
          <w:gridAfter w:val="1"/>
          <w:wAfter w:w="40" w:type="dxa"/>
          <w:jc w:val="center"/>
        </w:trPr>
        <w:tc>
          <w:tcPr>
            <w:tcW w:w="1462" w:type="dxa"/>
            <w:gridSpan w:val="2"/>
          </w:tcPr>
          <w:p w14:paraId="0638254C" w14:textId="77777777" w:rsidR="00FC26DE" w:rsidRDefault="00FC26DE" w:rsidP="00446E55">
            <w:pPr>
              <w:pStyle w:val="TAL"/>
              <w:rPr>
                <w:lang w:eastAsia="zh-CN"/>
              </w:rPr>
            </w:pPr>
            <w:r>
              <w:rPr>
                <w:lang w:eastAsia="zh-CN"/>
              </w:rPr>
              <w:t>33</w:t>
            </w:r>
          </w:p>
        </w:tc>
        <w:tc>
          <w:tcPr>
            <w:tcW w:w="2617" w:type="dxa"/>
            <w:gridSpan w:val="2"/>
          </w:tcPr>
          <w:p w14:paraId="32FB8098" w14:textId="77777777" w:rsidR="00FC26DE" w:rsidRDefault="00FC26DE" w:rsidP="00446E55">
            <w:pPr>
              <w:pStyle w:val="TAL"/>
            </w:pPr>
            <w:r>
              <w:t>NetworkPerformance</w:t>
            </w:r>
            <w:r>
              <w:rPr>
                <w:lang w:eastAsia="zh-CN"/>
              </w:rPr>
              <w:t>Ext_eNA</w:t>
            </w:r>
          </w:p>
        </w:tc>
        <w:tc>
          <w:tcPr>
            <w:tcW w:w="5413" w:type="dxa"/>
            <w:gridSpan w:val="2"/>
          </w:tcPr>
          <w:p w14:paraId="75811298" w14:textId="77777777" w:rsidR="00FC26DE" w:rsidRDefault="00FC26DE" w:rsidP="00446E5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FC26DE" w14:paraId="1DDADD0B" w14:textId="77777777" w:rsidTr="00446E55">
        <w:trPr>
          <w:gridAfter w:val="1"/>
          <w:wAfter w:w="40" w:type="dxa"/>
          <w:jc w:val="center"/>
        </w:trPr>
        <w:tc>
          <w:tcPr>
            <w:tcW w:w="1462" w:type="dxa"/>
            <w:gridSpan w:val="2"/>
          </w:tcPr>
          <w:p w14:paraId="3FBABFD4" w14:textId="77777777" w:rsidR="00FC26DE" w:rsidRDefault="00FC26DE" w:rsidP="00446E55">
            <w:pPr>
              <w:pStyle w:val="TAL"/>
              <w:rPr>
                <w:lang w:eastAsia="zh-CN"/>
              </w:rPr>
            </w:pPr>
            <w:r>
              <w:rPr>
                <w:lang w:eastAsia="ja-JP"/>
              </w:rPr>
              <w:t>28</w:t>
            </w:r>
          </w:p>
        </w:tc>
        <w:tc>
          <w:tcPr>
            <w:tcW w:w="2617" w:type="dxa"/>
            <w:gridSpan w:val="2"/>
          </w:tcPr>
          <w:p w14:paraId="7A5E01B4" w14:textId="77777777" w:rsidR="00FC26DE" w:rsidRDefault="00FC26DE" w:rsidP="00446E55">
            <w:pPr>
              <w:pStyle w:val="TAL"/>
            </w:pPr>
            <w:r>
              <w:rPr>
                <w:rFonts w:hint="eastAsia"/>
                <w:lang w:eastAsia="ja-JP"/>
              </w:rPr>
              <w:t>P</w:t>
            </w:r>
            <w:r>
              <w:rPr>
                <w:lang w:eastAsia="ja-JP"/>
              </w:rPr>
              <w:t>fdDetermination</w:t>
            </w:r>
          </w:p>
        </w:tc>
        <w:tc>
          <w:tcPr>
            <w:tcW w:w="5413" w:type="dxa"/>
            <w:gridSpan w:val="2"/>
          </w:tcPr>
          <w:p w14:paraId="0374407E" w14:textId="77777777" w:rsidR="00FC26DE" w:rsidRDefault="00FC26DE" w:rsidP="00446E55">
            <w:pPr>
              <w:pStyle w:val="TAL"/>
            </w:pPr>
            <w:r>
              <w:rPr>
                <w:lang w:eastAsia="zh-CN"/>
              </w:rPr>
              <w:t>This feature i</w:t>
            </w:r>
            <w:r>
              <w:rPr>
                <w:rFonts w:cs="Arial"/>
                <w:szCs w:val="18"/>
              </w:rPr>
              <w:t>ndicates the support of the analytics related to PFD Determination information of known application identifier(s).</w:t>
            </w:r>
          </w:p>
        </w:tc>
      </w:tr>
      <w:tr w:rsidR="00FC26DE" w14:paraId="05238646" w14:textId="77777777" w:rsidTr="00446E55">
        <w:trPr>
          <w:gridAfter w:val="1"/>
          <w:wAfter w:w="40" w:type="dxa"/>
          <w:jc w:val="center"/>
        </w:trPr>
        <w:tc>
          <w:tcPr>
            <w:tcW w:w="1462" w:type="dxa"/>
            <w:gridSpan w:val="2"/>
          </w:tcPr>
          <w:p w14:paraId="705EBC78" w14:textId="77777777" w:rsidR="00FC26DE" w:rsidRDefault="00FC26DE" w:rsidP="00446E55">
            <w:pPr>
              <w:pStyle w:val="TAL"/>
              <w:rPr>
                <w:lang w:eastAsia="ja-JP"/>
              </w:rPr>
            </w:pPr>
            <w:r>
              <w:rPr>
                <w:lang w:eastAsia="ja-JP"/>
              </w:rPr>
              <w:t>29</w:t>
            </w:r>
          </w:p>
        </w:tc>
        <w:tc>
          <w:tcPr>
            <w:tcW w:w="2617" w:type="dxa"/>
            <w:gridSpan w:val="2"/>
          </w:tcPr>
          <w:p w14:paraId="7D7140C0" w14:textId="77777777" w:rsidR="00FC26DE" w:rsidRDefault="00FC26DE" w:rsidP="00446E55">
            <w:pPr>
              <w:pStyle w:val="TAL"/>
              <w:rPr>
                <w:lang w:eastAsia="ja-JP"/>
              </w:rPr>
            </w:pPr>
            <w:r>
              <w:rPr>
                <w:lang w:eastAsia="zh-CN"/>
              </w:rPr>
              <w:t>ServiceExperienceExt2_eNA</w:t>
            </w:r>
          </w:p>
        </w:tc>
        <w:tc>
          <w:tcPr>
            <w:tcW w:w="5413" w:type="dxa"/>
            <w:gridSpan w:val="2"/>
          </w:tcPr>
          <w:p w14:paraId="7CCDFB02" w14:textId="77777777" w:rsidR="00FC26DE" w:rsidRDefault="00FC26DE" w:rsidP="00446E55">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FC26DE" w14:paraId="73E9A720"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EE2D95C" w14:textId="77777777" w:rsidR="00FC26DE" w:rsidRDefault="00FC26DE" w:rsidP="00446E55">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FB98587" w14:textId="77777777" w:rsidR="00FC26DE" w:rsidRDefault="00FC26DE" w:rsidP="00446E55">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2B443D1F" w14:textId="77777777" w:rsidR="00FC26DE" w:rsidRDefault="00FC26DE" w:rsidP="00446E55">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C26DE" w14:paraId="5D147C04"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BD60CC" w14:textId="77777777" w:rsidR="00FC26DE" w:rsidRDefault="00FC26DE" w:rsidP="00446E55">
            <w:pPr>
              <w:pStyle w:val="TAL"/>
              <w:rPr>
                <w:lang w:eastAsia="ja-JP"/>
              </w:rPr>
            </w:pPr>
            <w:r>
              <w:rPr>
                <w:lang w:eastAsia="ja-JP"/>
              </w:rPr>
              <w:t>32</w:t>
            </w:r>
          </w:p>
        </w:tc>
        <w:tc>
          <w:tcPr>
            <w:tcW w:w="2617" w:type="dxa"/>
            <w:gridSpan w:val="2"/>
            <w:tcBorders>
              <w:top w:val="single" w:sz="6" w:space="0" w:color="auto"/>
              <w:left w:val="single" w:sz="6" w:space="0" w:color="auto"/>
              <w:bottom w:val="single" w:sz="6" w:space="0" w:color="auto"/>
              <w:right w:val="single" w:sz="6" w:space="0" w:color="auto"/>
            </w:tcBorders>
          </w:tcPr>
          <w:p w14:paraId="2D375AC9" w14:textId="77777777" w:rsidR="00FC26DE" w:rsidRDefault="00FC26DE" w:rsidP="00446E55">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3FA2A158" w14:textId="77777777" w:rsidR="00FC26DE" w:rsidRDefault="00FC26DE" w:rsidP="00446E55">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FC26DE" w14:paraId="4F3D616E"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5E6977E" w14:textId="77777777" w:rsidR="00FC26DE" w:rsidRDefault="00FC26DE" w:rsidP="00446E55">
            <w:pPr>
              <w:pStyle w:val="TAL"/>
              <w:rPr>
                <w:lang w:eastAsia="ja-JP"/>
              </w:rPr>
            </w:pPr>
            <w:r>
              <w:rPr>
                <w:lang w:eastAsia="ja-JP"/>
              </w:rPr>
              <w:t>33</w:t>
            </w:r>
          </w:p>
        </w:tc>
        <w:tc>
          <w:tcPr>
            <w:tcW w:w="2617" w:type="dxa"/>
            <w:gridSpan w:val="2"/>
            <w:tcBorders>
              <w:top w:val="single" w:sz="6" w:space="0" w:color="auto"/>
              <w:left w:val="single" w:sz="6" w:space="0" w:color="auto"/>
              <w:bottom w:val="single" w:sz="6" w:space="0" w:color="auto"/>
              <w:right w:val="single" w:sz="6" w:space="0" w:color="auto"/>
            </w:tcBorders>
          </w:tcPr>
          <w:p w14:paraId="2A4EA826" w14:textId="77777777" w:rsidR="00FC26DE" w:rsidRDefault="00FC26DE" w:rsidP="00446E55">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26957886" w14:textId="77777777" w:rsidR="00FC26DE" w:rsidRDefault="00FC26DE" w:rsidP="00446E5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FC26DE" w14:paraId="4CCE4017"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0CF8E02" w14:textId="77777777" w:rsidR="00FC26DE" w:rsidRDefault="00FC26DE" w:rsidP="00446E55">
            <w:pPr>
              <w:pStyle w:val="TAL"/>
              <w:rPr>
                <w:lang w:eastAsia="ja-JP"/>
              </w:rPr>
            </w:pPr>
            <w:r>
              <w:rPr>
                <w:rFonts w:hint="eastAsia"/>
                <w:lang w:eastAsia="zh-CN"/>
              </w:rPr>
              <w:t>3</w:t>
            </w:r>
            <w:r>
              <w:rPr>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35879C6C" w14:textId="77777777" w:rsidR="00FC26DE" w:rsidRDefault="00FC26DE" w:rsidP="00446E55">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2E88AFD5" w14:textId="77777777" w:rsidR="00FC26DE" w:rsidRDefault="00FC26DE" w:rsidP="00446E5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C26DE" w14:paraId="66F9F799"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F7D97A9" w14:textId="77777777" w:rsidR="00FC26DE" w:rsidRDefault="00FC26DE" w:rsidP="00446E55">
            <w:pPr>
              <w:pStyle w:val="TAL"/>
              <w:rPr>
                <w:lang w:eastAsia="zh-CN"/>
              </w:rPr>
            </w:pPr>
            <w:r>
              <w:rPr>
                <w:lang w:eastAsia="zh-CN"/>
              </w:rPr>
              <w:t>35</w:t>
            </w:r>
          </w:p>
        </w:tc>
        <w:tc>
          <w:tcPr>
            <w:tcW w:w="2617" w:type="dxa"/>
            <w:gridSpan w:val="2"/>
            <w:tcBorders>
              <w:top w:val="single" w:sz="6" w:space="0" w:color="auto"/>
              <w:left w:val="single" w:sz="6" w:space="0" w:color="auto"/>
              <w:bottom w:val="single" w:sz="6" w:space="0" w:color="auto"/>
              <w:right w:val="single" w:sz="6" w:space="0" w:color="auto"/>
            </w:tcBorders>
          </w:tcPr>
          <w:p w14:paraId="302FF80D" w14:textId="77777777" w:rsidR="00FC26DE" w:rsidRDefault="00FC26DE" w:rsidP="00446E55">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3B4BD367" w14:textId="77777777" w:rsidR="00FC26DE" w:rsidRDefault="00FC26DE" w:rsidP="00446E55">
            <w:pPr>
              <w:pStyle w:val="TAL"/>
            </w:pPr>
            <w:r>
              <w:t>This feature indicates support for the enhancements of WLAN performance supporting AIML, including support of analytics per UE granularity. Supporting this feature also requires the support of feature WlanPerformance.</w:t>
            </w:r>
          </w:p>
        </w:tc>
      </w:tr>
      <w:tr w:rsidR="00FC26DE" w14:paraId="51747D94"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E9C98FA" w14:textId="77777777" w:rsidR="00FC26DE" w:rsidRDefault="00FC26DE" w:rsidP="00446E55">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A573FA" w14:textId="77777777" w:rsidR="00FC26DE" w:rsidRDefault="00FC26DE" w:rsidP="00446E55">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7E5F30C2" w14:textId="77777777" w:rsidR="00FC26DE" w:rsidRDefault="00FC26DE" w:rsidP="00446E55">
            <w:pPr>
              <w:pStyle w:val="TAL"/>
            </w:pPr>
            <w:r>
              <w:t xml:space="preserve">This feature indicates support of the network performance enhancements </w:t>
            </w:r>
            <w:r>
              <w:rPr>
                <w:lang w:eastAsia="zh-CN"/>
              </w:rPr>
              <w:t>for AI/ML-based Services</w:t>
            </w:r>
            <w:r>
              <w:t>. Within this feature the following enhacements are covered:</w:t>
            </w:r>
          </w:p>
          <w:p w14:paraId="24DE74E5" w14:textId="77777777" w:rsidR="00FC26DE" w:rsidRDefault="00FC26DE" w:rsidP="00446E55">
            <w:pPr>
              <w:pStyle w:val="TAL"/>
            </w:pPr>
            <w:r>
              <w:t>-</w:t>
            </w:r>
            <w:r>
              <w:tab/>
              <w:t>support of providing gNB resource usage for GBR traffic and Delay-critical GBR traffic.</w:t>
            </w:r>
          </w:p>
          <w:p w14:paraId="053736C2" w14:textId="77777777" w:rsidR="00FC26DE" w:rsidRDefault="00FC26DE" w:rsidP="00446E55">
            <w:pPr>
              <w:pStyle w:val="TAL"/>
            </w:pPr>
          </w:p>
          <w:p w14:paraId="323C617B" w14:textId="77777777" w:rsidR="00FC26DE" w:rsidRDefault="00FC26DE" w:rsidP="00446E55">
            <w:pPr>
              <w:pStyle w:val="TAL"/>
            </w:pPr>
            <w:r>
              <w:rPr>
                <w:lang w:eastAsia="zh-CN"/>
              </w:rPr>
              <w:t xml:space="preserve">Supporting this feature also requires the support of </w:t>
            </w:r>
            <w:r>
              <w:t>NetworkPerformance</w:t>
            </w:r>
            <w:r>
              <w:rPr>
                <w:lang w:eastAsia="zh-CN"/>
              </w:rPr>
              <w:t xml:space="preserve"> feature.</w:t>
            </w:r>
          </w:p>
        </w:tc>
      </w:tr>
      <w:tr w:rsidR="00FC26DE" w14:paraId="4757EDDA"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D02850F" w14:textId="77777777" w:rsidR="00FC26DE" w:rsidRDefault="00FC26DE" w:rsidP="00446E55">
            <w:pPr>
              <w:pStyle w:val="TAL"/>
              <w:rPr>
                <w:lang w:eastAsia="zh-CN"/>
              </w:rPr>
            </w:pPr>
            <w:r>
              <w:rPr>
                <w:lang w:eastAsia="ja-JP"/>
              </w:rPr>
              <w:t>37</w:t>
            </w:r>
          </w:p>
        </w:tc>
        <w:tc>
          <w:tcPr>
            <w:tcW w:w="2617" w:type="dxa"/>
            <w:gridSpan w:val="2"/>
            <w:tcBorders>
              <w:top w:val="single" w:sz="6" w:space="0" w:color="auto"/>
              <w:left w:val="single" w:sz="6" w:space="0" w:color="auto"/>
              <w:bottom w:val="single" w:sz="6" w:space="0" w:color="auto"/>
              <w:right w:val="single" w:sz="6" w:space="0" w:color="auto"/>
            </w:tcBorders>
          </w:tcPr>
          <w:p w14:paraId="64B778AC" w14:textId="77777777" w:rsidR="00FC26DE" w:rsidRDefault="00FC26DE" w:rsidP="00446E55">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6D9D51CC" w14:textId="77777777" w:rsidR="00FC26DE" w:rsidRDefault="00FC26DE" w:rsidP="00446E55">
            <w:pPr>
              <w:pStyle w:val="TAL"/>
            </w:pPr>
            <w:r>
              <w:t xml:space="preserve">This feature indicates support for </w:t>
            </w:r>
            <w:r>
              <w:rPr>
                <w:lang w:eastAsia="ko-KR"/>
              </w:rPr>
              <w:t>E2E data volume transfer time analytics</w:t>
            </w:r>
          </w:p>
        </w:tc>
      </w:tr>
      <w:tr w:rsidR="00FC26DE" w14:paraId="57198A71"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34CB005" w14:textId="77777777" w:rsidR="00FC26DE" w:rsidRDefault="00FC26DE" w:rsidP="00446E55">
            <w:pPr>
              <w:pStyle w:val="TAL"/>
              <w:rPr>
                <w:lang w:eastAsia="zh-CN"/>
              </w:rPr>
            </w:pPr>
            <w:r>
              <w:rPr>
                <w:rFonts w:hint="eastAsia"/>
                <w:lang w:eastAsia="zh-CN"/>
              </w:rPr>
              <w:t>3</w:t>
            </w:r>
            <w:r>
              <w:rPr>
                <w:lang w:eastAsia="zh-CN"/>
              </w:rPr>
              <w:t>8</w:t>
            </w:r>
          </w:p>
        </w:tc>
        <w:tc>
          <w:tcPr>
            <w:tcW w:w="2617" w:type="dxa"/>
            <w:gridSpan w:val="2"/>
            <w:tcBorders>
              <w:top w:val="single" w:sz="6" w:space="0" w:color="auto"/>
              <w:left w:val="single" w:sz="6" w:space="0" w:color="auto"/>
              <w:bottom w:val="single" w:sz="6" w:space="0" w:color="auto"/>
              <w:right w:val="single" w:sz="6" w:space="0" w:color="auto"/>
            </w:tcBorders>
          </w:tcPr>
          <w:p w14:paraId="000971E8" w14:textId="77777777" w:rsidR="00FC26DE" w:rsidRDefault="00FC26DE" w:rsidP="00446E55">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05638CB4" w14:textId="77777777" w:rsidR="00FC26DE" w:rsidRDefault="00FC26DE" w:rsidP="00446E55">
            <w:pPr>
              <w:pStyle w:val="TAL"/>
            </w:pPr>
            <w:r>
              <w:t>This feature indicates support for the Analytics Accuracy information.</w:t>
            </w:r>
          </w:p>
        </w:tc>
      </w:tr>
      <w:tr w:rsidR="00FC26DE" w14:paraId="6CF86E96"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9E0E944" w14:textId="77777777" w:rsidR="00FC26DE" w:rsidRDefault="00FC26DE" w:rsidP="00446E55">
            <w:pPr>
              <w:pStyle w:val="TAL"/>
              <w:rPr>
                <w:lang w:eastAsia="zh-CN"/>
              </w:rPr>
            </w:pPr>
            <w:r>
              <w:rPr>
                <w:rFonts w:hint="eastAsia"/>
                <w:lang w:eastAsia="zh-CN"/>
              </w:rPr>
              <w:t>3</w:t>
            </w:r>
            <w:r>
              <w:rPr>
                <w:lang w:eastAsia="zh-CN"/>
              </w:rPr>
              <w:t>9</w:t>
            </w:r>
          </w:p>
        </w:tc>
        <w:tc>
          <w:tcPr>
            <w:tcW w:w="2617" w:type="dxa"/>
            <w:gridSpan w:val="2"/>
            <w:tcBorders>
              <w:top w:val="single" w:sz="6" w:space="0" w:color="auto"/>
              <w:left w:val="single" w:sz="6" w:space="0" w:color="auto"/>
              <w:bottom w:val="single" w:sz="6" w:space="0" w:color="auto"/>
              <w:right w:val="single" w:sz="6" w:space="0" w:color="auto"/>
            </w:tcBorders>
          </w:tcPr>
          <w:p w14:paraId="1461794C" w14:textId="77777777" w:rsidR="00FC26DE" w:rsidRDefault="00FC26DE" w:rsidP="00446E55">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7A7716CC" w14:textId="77777777" w:rsidR="00FC26DE" w:rsidRDefault="00FC26DE" w:rsidP="00446E55">
            <w:pPr>
              <w:pStyle w:val="TAL"/>
            </w:pPr>
            <w:r>
              <w:t>This feature indicates support for the enhancements of UE Abnormal Behaviour.</w:t>
            </w:r>
          </w:p>
          <w:p w14:paraId="45B2872C" w14:textId="77777777" w:rsidR="00FC26DE" w:rsidRDefault="00FC26DE" w:rsidP="00446E55">
            <w:pPr>
              <w:pStyle w:val="TAL"/>
            </w:pPr>
            <w:r>
              <w:rPr>
                <w:lang w:eastAsia="zh-CN"/>
              </w:rPr>
              <w:t xml:space="preserve">Supporting this feature also requires the support of </w:t>
            </w:r>
            <w:r>
              <w:t>AbnormalBehaviour</w:t>
            </w:r>
            <w:r>
              <w:rPr>
                <w:lang w:eastAsia="zh-CN"/>
              </w:rPr>
              <w:t xml:space="preserve"> feature.</w:t>
            </w:r>
          </w:p>
        </w:tc>
      </w:tr>
      <w:tr w:rsidR="00FC26DE" w14:paraId="6996D032"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1B754E6" w14:textId="77777777" w:rsidR="00FC26DE" w:rsidRDefault="00FC26DE" w:rsidP="00446E55">
            <w:pPr>
              <w:pStyle w:val="TAL"/>
              <w:rPr>
                <w:lang w:eastAsia="zh-CN"/>
              </w:rPr>
            </w:pPr>
            <w:r>
              <w:rPr>
                <w:rFonts w:hint="eastAsia"/>
                <w:lang w:eastAsia="zh-CN"/>
              </w:rPr>
              <w:t>4</w:t>
            </w:r>
            <w:r>
              <w:rPr>
                <w:lang w:eastAsia="zh-CN"/>
              </w:rPr>
              <w:t>0</w:t>
            </w:r>
          </w:p>
        </w:tc>
        <w:tc>
          <w:tcPr>
            <w:tcW w:w="2617" w:type="dxa"/>
            <w:gridSpan w:val="2"/>
            <w:tcBorders>
              <w:top w:val="single" w:sz="6" w:space="0" w:color="auto"/>
              <w:left w:val="single" w:sz="6" w:space="0" w:color="auto"/>
              <w:bottom w:val="single" w:sz="6" w:space="0" w:color="auto"/>
              <w:right w:val="single" w:sz="6" w:space="0" w:color="auto"/>
            </w:tcBorders>
          </w:tcPr>
          <w:p w14:paraId="4140BE51" w14:textId="77777777" w:rsidR="00FC26DE" w:rsidRDefault="00FC26DE" w:rsidP="00446E55">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6BD1FD31" w14:textId="77777777" w:rsidR="00FC26DE" w:rsidRDefault="00FC26DE" w:rsidP="00446E5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1EB43D9" w14:textId="77777777" w:rsidR="00FC26DE" w:rsidRDefault="00FC26DE" w:rsidP="00446E55">
            <w:pPr>
              <w:pStyle w:val="TAL"/>
            </w:pPr>
            <w:r>
              <w:rPr>
                <w:lang w:eastAsia="zh-CN"/>
              </w:rPr>
              <w:t xml:space="preserve">Supporting this feature also requires the support of </w:t>
            </w:r>
            <w:r>
              <w:t>UeCommunication</w:t>
            </w:r>
            <w:r>
              <w:rPr>
                <w:lang w:eastAsia="zh-CN"/>
              </w:rPr>
              <w:t xml:space="preserve"> feature.</w:t>
            </w:r>
          </w:p>
        </w:tc>
      </w:tr>
      <w:tr w:rsidR="00FC26DE" w14:paraId="0AABDB3C"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9BDEB73" w14:textId="77777777" w:rsidR="00FC26DE" w:rsidRDefault="00FC26DE" w:rsidP="00446E55">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65FE7A16" w14:textId="77777777" w:rsidR="00FC26DE" w:rsidRDefault="00FC26DE" w:rsidP="00446E55">
            <w:pPr>
              <w:pStyle w:val="TAL"/>
            </w:pPr>
            <w:r w:rsidRPr="00E622E8">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6E9E79A1" w14:textId="77777777" w:rsidR="00FC26DE" w:rsidRDefault="00FC26DE" w:rsidP="00446E55">
            <w:pPr>
              <w:pStyle w:val="TAL"/>
            </w:pPr>
            <w:r>
              <w:t xml:space="preserve">This feature indicates support for the enhancements of </w:t>
            </w:r>
            <w:r w:rsidRPr="00E622E8">
              <w:t>QoS Sustainability</w:t>
            </w:r>
            <w:r>
              <w:t>, including:</w:t>
            </w:r>
          </w:p>
          <w:p w14:paraId="50ACF4F2" w14:textId="77777777" w:rsidR="00FC26DE" w:rsidRDefault="00FC26DE" w:rsidP="00FC26DE">
            <w:pPr>
              <w:pStyle w:val="TAL"/>
              <w:numPr>
                <w:ilvl w:val="0"/>
                <w:numId w:val="20"/>
              </w:numPr>
            </w:pPr>
            <w:r>
              <w:t xml:space="preserve">support of temporal and spatial granularity size. </w:t>
            </w:r>
          </w:p>
          <w:p w14:paraId="163DD1A4" w14:textId="77777777" w:rsidR="00FC26DE" w:rsidRDefault="00FC26DE" w:rsidP="00446E55">
            <w:pPr>
              <w:pStyle w:val="TAL"/>
            </w:pPr>
          </w:p>
          <w:p w14:paraId="5CA03F5E" w14:textId="77777777" w:rsidR="00FC26DE" w:rsidRDefault="00FC26DE" w:rsidP="00446E55">
            <w:pPr>
              <w:pStyle w:val="TAL"/>
            </w:pPr>
            <w:r>
              <w:t xml:space="preserve">Supporting this feature also requires the support of </w:t>
            </w:r>
            <w:r w:rsidRPr="00E622E8">
              <w:t>QoSSustainability</w:t>
            </w:r>
            <w:r>
              <w:t xml:space="preserve"> feature.</w:t>
            </w:r>
          </w:p>
        </w:tc>
      </w:tr>
      <w:tr w:rsidR="00FC26DE" w14:paraId="678E87D9"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06375A" w14:textId="77777777" w:rsidR="00FC26DE" w:rsidRDefault="00FC26DE" w:rsidP="00446E55">
            <w:pPr>
              <w:pStyle w:val="TAL"/>
              <w:rPr>
                <w:lang w:eastAsia="zh-CN"/>
              </w:rPr>
            </w:pPr>
            <w:r>
              <w:rPr>
                <w:lang w:eastAsia="zh-CN"/>
              </w:rPr>
              <w:t>42</w:t>
            </w:r>
          </w:p>
        </w:tc>
        <w:tc>
          <w:tcPr>
            <w:tcW w:w="2617" w:type="dxa"/>
            <w:gridSpan w:val="2"/>
            <w:tcBorders>
              <w:top w:val="single" w:sz="6" w:space="0" w:color="auto"/>
              <w:left w:val="single" w:sz="6" w:space="0" w:color="auto"/>
              <w:bottom w:val="single" w:sz="6" w:space="0" w:color="auto"/>
              <w:right w:val="single" w:sz="6" w:space="0" w:color="auto"/>
            </w:tcBorders>
          </w:tcPr>
          <w:p w14:paraId="4F867E7E" w14:textId="77777777" w:rsidR="00FC26DE" w:rsidRPr="00E622E8" w:rsidRDefault="00FC26DE" w:rsidP="00446E55">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75AF78EB" w14:textId="77777777" w:rsidR="00FC26DE" w:rsidRDefault="00FC26DE" w:rsidP="00446E55">
            <w:pPr>
              <w:pStyle w:val="TAL"/>
            </w:pPr>
            <w:r>
              <w:t>This feature indicates support for the enhancements of WLAN performance, including:</w:t>
            </w:r>
          </w:p>
          <w:p w14:paraId="67BEC4B5" w14:textId="77777777" w:rsidR="00FC26DE" w:rsidRDefault="00FC26DE" w:rsidP="00FC26DE">
            <w:pPr>
              <w:pStyle w:val="TAL"/>
              <w:numPr>
                <w:ilvl w:val="0"/>
                <w:numId w:val="20"/>
              </w:numPr>
            </w:pPr>
            <w:r>
              <w:t xml:space="preserve">support of temporal granularity size. </w:t>
            </w:r>
          </w:p>
          <w:p w14:paraId="1C8D3EFB" w14:textId="77777777" w:rsidR="00FC26DE" w:rsidRDefault="00FC26DE" w:rsidP="00446E55">
            <w:pPr>
              <w:pStyle w:val="TAL"/>
            </w:pPr>
          </w:p>
          <w:p w14:paraId="71B5D3E2" w14:textId="77777777" w:rsidR="00FC26DE" w:rsidRDefault="00FC26DE" w:rsidP="00446E55">
            <w:pPr>
              <w:pStyle w:val="TAL"/>
            </w:pPr>
            <w:r>
              <w:t>Supporting this feature also requires the support of feature WlanPerformance.</w:t>
            </w:r>
          </w:p>
        </w:tc>
      </w:tr>
      <w:tr w:rsidR="00FC26DE" w14:paraId="08BA7034" w14:textId="77777777" w:rsidTr="00446E5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1FE8EAF" w14:textId="77777777" w:rsidR="00FC26DE" w:rsidRDefault="00FC26DE" w:rsidP="00446E55">
            <w:pPr>
              <w:pStyle w:val="TAL"/>
              <w:rPr>
                <w:lang w:eastAsia="zh-CN"/>
              </w:rPr>
            </w:pPr>
            <w:r>
              <w:rPr>
                <w:lang w:eastAsia="zh-CN"/>
              </w:rPr>
              <w:lastRenderedPageBreak/>
              <w:t>43</w:t>
            </w:r>
          </w:p>
        </w:tc>
        <w:tc>
          <w:tcPr>
            <w:tcW w:w="2617" w:type="dxa"/>
            <w:gridSpan w:val="2"/>
            <w:tcBorders>
              <w:top w:val="single" w:sz="6" w:space="0" w:color="auto"/>
              <w:left w:val="single" w:sz="6" w:space="0" w:color="auto"/>
              <w:bottom w:val="single" w:sz="6" w:space="0" w:color="auto"/>
              <w:right w:val="single" w:sz="6" w:space="0" w:color="auto"/>
            </w:tcBorders>
          </w:tcPr>
          <w:p w14:paraId="7DB4BD44" w14:textId="77777777" w:rsidR="00FC26DE" w:rsidRDefault="00FC26DE" w:rsidP="00446E55">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9CDD6E9" w14:textId="77777777" w:rsidR="00FC26DE" w:rsidRDefault="00FC26DE" w:rsidP="00446E55">
            <w:pPr>
              <w:pStyle w:val="TAL"/>
            </w:pPr>
            <w:r>
              <w:t>This feature indicates support for extensions to the event related to DN Performance, including support of number of UEs. Supporting this feature also requires the support of feature DnPerformance.</w:t>
            </w:r>
          </w:p>
        </w:tc>
      </w:tr>
      <w:tr w:rsidR="00FC26DE" w14:paraId="274E53C5" w14:textId="77777777" w:rsidTr="00446E5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36F4045" w14:textId="77777777" w:rsidR="00FC26DE" w:rsidRDefault="00FC26DE" w:rsidP="00446E55">
            <w:pPr>
              <w:pStyle w:val="TAL"/>
              <w:rPr>
                <w:lang w:eastAsia="zh-CN"/>
              </w:rPr>
            </w:pPr>
            <w:r>
              <w:rPr>
                <w:rFonts w:hint="eastAsia"/>
                <w:lang w:eastAsia="zh-CN"/>
              </w:rPr>
              <w:t>4</w:t>
            </w:r>
            <w:r>
              <w:rPr>
                <w:lang w:eastAsia="zh-CN"/>
              </w:rPr>
              <w:t>4</w:t>
            </w:r>
          </w:p>
        </w:tc>
        <w:tc>
          <w:tcPr>
            <w:tcW w:w="2618" w:type="dxa"/>
            <w:gridSpan w:val="2"/>
            <w:tcBorders>
              <w:top w:val="single" w:sz="6" w:space="0" w:color="auto"/>
              <w:left w:val="single" w:sz="6" w:space="0" w:color="auto"/>
              <w:bottom w:val="single" w:sz="6" w:space="0" w:color="auto"/>
              <w:right w:val="single" w:sz="6" w:space="0" w:color="auto"/>
            </w:tcBorders>
          </w:tcPr>
          <w:p w14:paraId="0E019EEA" w14:textId="77777777" w:rsidR="00FC26DE" w:rsidRDefault="00FC26DE" w:rsidP="00446E55">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6F3A369F" w14:textId="77777777" w:rsidR="00FC26DE" w:rsidRDefault="00FC26DE" w:rsidP="00446E5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FC26DE" w14:paraId="3A66C7A6" w14:textId="77777777" w:rsidTr="00446E5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2F07686" w14:textId="77777777" w:rsidR="00FC26DE" w:rsidRDefault="00FC26DE" w:rsidP="00446E55">
            <w:pPr>
              <w:pStyle w:val="TAL"/>
              <w:rPr>
                <w:lang w:eastAsia="zh-CN"/>
              </w:rPr>
            </w:pPr>
            <w:r>
              <w:rPr>
                <w:lang w:eastAsia="zh-CN"/>
              </w:rPr>
              <w:t>45</w:t>
            </w:r>
          </w:p>
        </w:tc>
        <w:tc>
          <w:tcPr>
            <w:tcW w:w="2618" w:type="dxa"/>
            <w:gridSpan w:val="2"/>
            <w:tcBorders>
              <w:top w:val="single" w:sz="6" w:space="0" w:color="auto"/>
              <w:left w:val="single" w:sz="6" w:space="0" w:color="auto"/>
              <w:bottom w:val="single" w:sz="6" w:space="0" w:color="auto"/>
              <w:right w:val="single" w:sz="6" w:space="0" w:color="auto"/>
            </w:tcBorders>
          </w:tcPr>
          <w:p w14:paraId="5DFFB0DE" w14:textId="77777777" w:rsidR="00FC26DE" w:rsidRDefault="00FC26DE" w:rsidP="00446E55">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35312BB6" w14:textId="77777777" w:rsidR="00FC26DE" w:rsidRDefault="00FC26DE" w:rsidP="00446E55">
            <w:pPr>
              <w:pStyle w:val="TAL"/>
            </w:pPr>
            <w:r>
              <w:t>This feature indicates support for the Movement Behaviour information.</w:t>
            </w:r>
          </w:p>
        </w:tc>
      </w:tr>
      <w:tr w:rsidR="00FC26DE" w14:paraId="770C5E85" w14:textId="77777777" w:rsidTr="00446E5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405FFAD" w14:textId="77777777" w:rsidR="00FC26DE" w:rsidRDefault="00FC26DE" w:rsidP="00446E55">
            <w:pPr>
              <w:pStyle w:val="TAL"/>
              <w:rPr>
                <w:lang w:eastAsia="zh-CN"/>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452E578E" w14:textId="77777777" w:rsidR="00FC26DE" w:rsidRDefault="00FC26DE" w:rsidP="00446E55">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DE1B5E9" w14:textId="77777777" w:rsidR="00FC26DE" w:rsidRDefault="00FC26DE" w:rsidP="00446E55">
            <w:pPr>
              <w:pStyle w:val="TAL"/>
            </w:pPr>
            <w:r>
              <w:t>This feature indicates support for the Location Accuracy analytics.</w:t>
            </w:r>
          </w:p>
        </w:tc>
      </w:tr>
      <w:tr w:rsidR="00FC26DE" w14:paraId="4320F0B8" w14:textId="77777777" w:rsidTr="00446E55">
        <w:trPr>
          <w:gridBefore w:val="1"/>
          <w:wBefore w:w="36" w:type="dxa"/>
          <w:jc w:val="center"/>
          <w:ins w:id="62" w:author="ZTE" w:date="2023-09-23T10:37:00Z"/>
        </w:trPr>
        <w:tc>
          <w:tcPr>
            <w:tcW w:w="1466" w:type="dxa"/>
            <w:gridSpan w:val="2"/>
            <w:tcBorders>
              <w:top w:val="single" w:sz="6" w:space="0" w:color="auto"/>
              <w:left w:val="single" w:sz="6" w:space="0" w:color="auto"/>
              <w:bottom w:val="single" w:sz="6" w:space="0" w:color="auto"/>
              <w:right w:val="single" w:sz="6" w:space="0" w:color="auto"/>
            </w:tcBorders>
          </w:tcPr>
          <w:p w14:paraId="732351DB" w14:textId="3AF8A910" w:rsidR="00FC26DE" w:rsidRDefault="00FC26DE" w:rsidP="00FC26DE">
            <w:pPr>
              <w:pStyle w:val="TAL"/>
              <w:rPr>
                <w:ins w:id="63" w:author="ZTE" w:date="2023-09-23T10:37:00Z"/>
                <w:lang w:eastAsia="zh-CN"/>
              </w:rPr>
            </w:pPr>
            <w:ins w:id="64" w:author="ZTE" w:date="2023-09-23T10:39:00Z">
              <w:r>
                <w:rPr>
                  <w:lang w:eastAsia="zh-CN"/>
                </w:rPr>
                <w:t>4x</w:t>
              </w:r>
            </w:ins>
          </w:p>
        </w:tc>
        <w:tc>
          <w:tcPr>
            <w:tcW w:w="2618" w:type="dxa"/>
            <w:gridSpan w:val="2"/>
            <w:tcBorders>
              <w:top w:val="single" w:sz="6" w:space="0" w:color="auto"/>
              <w:left w:val="single" w:sz="6" w:space="0" w:color="auto"/>
              <w:bottom w:val="single" w:sz="6" w:space="0" w:color="auto"/>
              <w:right w:val="single" w:sz="6" w:space="0" w:color="auto"/>
            </w:tcBorders>
          </w:tcPr>
          <w:p w14:paraId="2D082FC7" w14:textId="41CA0DF7" w:rsidR="00FC26DE" w:rsidRDefault="00FC26DE" w:rsidP="00FC26DE">
            <w:pPr>
              <w:pStyle w:val="TAL"/>
              <w:rPr>
                <w:ins w:id="65" w:author="ZTE" w:date="2023-09-23T10:37:00Z"/>
              </w:rPr>
            </w:pPr>
            <w:ins w:id="66" w:author="ZTE" w:date="2023-09-23T10:39:00Z">
              <w:r>
                <w:t>ENAExt</w:t>
              </w:r>
            </w:ins>
          </w:p>
        </w:tc>
        <w:tc>
          <w:tcPr>
            <w:tcW w:w="5412" w:type="dxa"/>
            <w:gridSpan w:val="2"/>
            <w:tcBorders>
              <w:top w:val="single" w:sz="6" w:space="0" w:color="auto"/>
              <w:left w:val="single" w:sz="6" w:space="0" w:color="auto"/>
              <w:bottom w:val="single" w:sz="6" w:space="0" w:color="auto"/>
              <w:right w:val="single" w:sz="6" w:space="0" w:color="auto"/>
            </w:tcBorders>
          </w:tcPr>
          <w:p w14:paraId="2E1DAA74" w14:textId="7F86A3E7" w:rsidR="00FC26DE" w:rsidRDefault="00FC26DE" w:rsidP="00FC26DE">
            <w:pPr>
              <w:pStyle w:val="TAL"/>
              <w:rPr>
                <w:ins w:id="67" w:author="ZTE" w:date="2023-09-23T10:37:00Z"/>
              </w:rPr>
            </w:pPr>
            <w:ins w:id="68" w:author="ZTE" w:date="2023-09-23T10:39:00Z">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ins>
          </w:p>
        </w:tc>
      </w:tr>
    </w:tbl>
    <w:p w14:paraId="6753DED6" w14:textId="77777777" w:rsidR="00BF020C" w:rsidRDefault="00BF020C" w:rsidP="00D13EFD"/>
    <w:bookmarkEnd w:id="51"/>
    <w:bookmarkEnd w:id="52"/>
    <w:bookmarkEnd w:id="53"/>
    <w:bookmarkEnd w:id="54"/>
    <w:bookmarkEnd w:id="55"/>
    <w:bookmarkEnd w:id="56"/>
    <w:bookmarkEnd w:id="57"/>
    <w:bookmarkEnd w:id="58"/>
    <w:bookmarkEnd w:id="59"/>
    <w:bookmarkEnd w:id="60"/>
    <w:bookmarkEnd w:id="6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F4A38" w14:textId="77777777" w:rsidR="004D3679" w:rsidRDefault="004D3679">
      <w:r>
        <w:separator/>
      </w:r>
    </w:p>
  </w:endnote>
  <w:endnote w:type="continuationSeparator" w:id="0">
    <w:p w14:paraId="07A50BC0" w14:textId="77777777" w:rsidR="004D3679" w:rsidRDefault="004D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6B94E" w14:textId="77777777" w:rsidR="004D3679" w:rsidRDefault="004D3679">
      <w:r>
        <w:separator/>
      </w:r>
    </w:p>
  </w:footnote>
  <w:footnote w:type="continuationSeparator" w:id="0">
    <w:p w14:paraId="61579E24" w14:textId="77777777" w:rsidR="004D3679" w:rsidRDefault="004D36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2BB"/>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347B"/>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3679"/>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5F97"/>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0DF"/>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824"/>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054"/>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26DE"/>
    <w:rsid w:val="00FC3063"/>
    <w:rsid w:val="00FC3873"/>
    <w:rsid w:val="00FC47E9"/>
    <w:rsid w:val="00FC4EAD"/>
    <w:rsid w:val="00FC589D"/>
    <w:rsid w:val="00FC5F29"/>
    <w:rsid w:val="00FC6750"/>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EE0E2-1219-47DE-AC17-688C1FED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6</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37</cp:revision>
  <cp:lastPrinted>1900-01-01T08:00:00Z</cp:lastPrinted>
  <dcterms:created xsi:type="dcterms:W3CDTF">2023-03-30T07:55:00Z</dcterms:created>
  <dcterms:modified xsi:type="dcterms:W3CDTF">2023-09-29T08:00:00Z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